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9A2AF" w:rsidR="001E41F3" w:rsidRDefault="001E41F3">
      <w:pPr>
        <w:pStyle w:val="CRCoverPage"/>
        <w:tabs>
          <w:tab w:val="right" w:pos="9639"/>
        </w:tabs>
        <w:spacing w:after="0"/>
        <w:rPr>
          <w:b/>
          <w:i/>
          <w:noProof/>
          <w:sz w:val="28"/>
        </w:rPr>
      </w:pPr>
      <w:r>
        <w:rPr>
          <w:b/>
          <w:noProof/>
          <w:sz w:val="24"/>
        </w:rPr>
        <w:t>3GPP TSG-</w:t>
      </w:r>
      <w:r w:rsidR="00547333">
        <w:fldChar w:fldCharType="begin"/>
      </w:r>
      <w:r w:rsidR="00547333">
        <w:instrText xml:space="preserve"> DOCPROPERTY  TSG/WGRef  \* MERGEFORMAT </w:instrText>
      </w:r>
      <w:r w:rsidR="00547333">
        <w:fldChar w:fldCharType="separate"/>
      </w:r>
      <w:r w:rsidR="000D0529" w:rsidRPr="000D0529">
        <w:rPr>
          <w:b/>
          <w:noProof/>
          <w:sz w:val="24"/>
        </w:rPr>
        <w:t>RAN WG3</w:t>
      </w:r>
      <w:r w:rsidR="00547333">
        <w:rPr>
          <w:b/>
          <w:noProof/>
          <w:sz w:val="24"/>
        </w:rPr>
        <w:fldChar w:fldCharType="end"/>
      </w:r>
      <w:r w:rsidR="00C66BA2">
        <w:rPr>
          <w:b/>
          <w:noProof/>
          <w:sz w:val="24"/>
        </w:rPr>
        <w:t xml:space="preserve"> </w:t>
      </w:r>
      <w:r>
        <w:rPr>
          <w:b/>
          <w:noProof/>
          <w:sz w:val="24"/>
        </w:rPr>
        <w:t>Meeting #</w:t>
      </w:r>
      <w:r w:rsidR="00547333">
        <w:fldChar w:fldCharType="begin"/>
      </w:r>
      <w:r w:rsidR="00547333">
        <w:instrText xml:space="preserve"> DOCPROPERTY  MtgSeq  \* MERGEFORMAT </w:instrText>
      </w:r>
      <w:r w:rsidR="00547333">
        <w:fldChar w:fldCharType="separate"/>
      </w:r>
      <w:r w:rsidR="000D0529" w:rsidRPr="000D0529">
        <w:rPr>
          <w:b/>
          <w:noProof/>
          <w:sz w:val="24"/>
        </w:rPr>
        <w:t>118</w:t>
      </w:r>
      <w:r w:rsidR="00547333">
        <w:rPr>
          <w:b/>
          <w:noProof/>
          <w:sz w:val="24"/>
        </w:rPr>
        <w:fldChar w:fldCharType="end"/>
      </w:r>
      <w:r>
        <w:rPr>
          <w:b/>
          <w:i/>
          <w:noProof/>
          <w:sz w:val="28"/>
        </w:rPr>
        <w:tab/>
      </w:r>
      <w:r w:rsidR="00547333">
        <w:fldChar w:fldCharType="begin"/>
      </w:r>
      <w:r w:rsidR="00547333">
        <w:instrText xml:space="preserve"> DOCPROPERTY  Tdoc#  \* MERGEFORMAT </w:instrText>
      </w:r>
      <w:r w:rsidR="00547333">
        <w:fldChar w:fldCharType="separate"/>
      </w:r>
      <w:r w:rsidR="000D0529" w:rsidRPr="000D0529">
        <w:rPr>
          <w:b/>
          <w:i/>
          <w:noProof/>
          <w:sz w:val="28"/>
        </w:rPr>
        <w:t>R3-226409</w:t>
      </w:r>
      <w:r w:rsidR="00547333">
        <w:rPr>
          <w:b/>
          <w:i/>
          <w:noProof/>
          <w:sz w:val="28"/>
        </w:rPr>
        <w:fldChar w:fldCharType="end"/>
      </w:r>
    </w:p>
    <w:p w14:paraId="7CB45193" w14:textId="397D33DD" w:rsidR="001E41F3" w:rsidRDefault="00547333" w:rsidP="005E2C44">
      <w:pPr>
        <w:pStyle w:val="CRCoverPage"/>
        <w:outlineLvl w:val="0"/>
        <w:rPr>
          <w:b/>
          <w:noProof/>
          <w:sz w:val="24"/>
        </w:rPr>
      </w:pPr>
      <w:r>
        <w:fldChar w:fldCharType="begin"/>
      </w:r>
      <w:r>
        <w:instrText xml:space="preserve"> DOCPROPERTY  Location  \* MERGEFORMAT </w:instrText>
      </w:r>
      <w:r>
        <w:fldChar w:fldCharType="separate"/>
      </w:r>
      <w:r w:rsidR="000D0529" w:rsidRPr="000D052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D0529" w:rsidRPr="000D052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D0529" w:rsidRPr="000D0529">
        <w:rPr>
          <w:b/>
          <w:noProof/>
          <w:sz w:val="24"/>
        </w:rPr>
        <w:t>14th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D0529" w:rsidRPr="000D0529">
        <w:rPr>
          <w:b/>
          <w:noProof/>
          <w:sz w:val="24"/>
        </w:rPr>
        <w:t>18th</w:t>
      </w:r>
      <w:r w:rsidR="000D0529" w:rsidRPr="000D0529">
        <w:rPr>
          <w:b/>
          <w:bCs/>
        </w:rPr>
        <w:t xml:space="preserve"> Nov 2022</w:t>
      </w:r>
      <w:r>
        <w:rPr>
          <w:b/>
          <w:bC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626E4" w:rsidR="001E41F3" w:rsidRPr="00410371" w:rsidRDefault="00547333" w:rsidP="00E13F3D">
            <w:pPr>
              <w:pStyle w:val="CRCoverPage"/>
              <w:spacing w:after="0"/>
              <w:jc w:val="right"/>
              <w:rPr>
                <w:b/>
                <w:noProof/>
                <w:sz w:val="28"/>
              </w:rPr>
            </w:pPr>
            <w:r>
              <w:fldChar w:fldCharType="begin"/>
            </w:r>
            <w:r>
              <w:instrText xml:space="preserve"> DOCPROPERTY  Spec#  \* MERGEFORMAT </w:instrText>
            </w:r>
            <w:r>
              <w:fldChar w:fldCharType="separate"/>
            </w:r>
            <w:r w:rsidR="000D0529" w:rsidRPr="000D0529">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BD09" w:rsidR="001E41F3" w:rsidRPr="00410371" w:rsidRDefault="00547333" w:rsidP="00547111">
            <w:pPr>
              <w:pStyle w:val="CRCoverPage"/>
              <w:spacing w:after="0"/>
              <w:rPr>
                <w:noProof/>
              </w:rPr>
            </w:pPr>
            <w:r>
              <w:fldChar w:fldCharType="begin"/>
            </w:r>
            <w:r>
              <w:instrText xml:space="preserve"> DOCPROPERTY  Cr#  \* MERGEFORMAT </w:instrText>
            </w:r>
            <w:r>
              <w:fldChar w:fldCharType="separate"/>
            </w:r>
            <w:r w:rsidR="000D0529" w:rsidRPr="000D0529">
              <w:rPr>
                <w:b/>
                <w:noProof/>
                <w:sz w:val="28"/>
              </w:rPr>
              <w:t>0945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9A52E" w:rsidR="001E41F3" w:rsidRPr="00410371" w:rsidRDefault="00547333" w:rsidP="00E13F3D">
            <w:pPr>
              <w:pStyle w:val="CRCoverPage"/>
              <w:spacing w:after="0"/>
              <w:jc w:val="center"/>
              <w:rPr>
                <w:b/>
                <w:noProof/>
              </w:rPr>
            </w:pPr>
            <w:r>
              <w:fldChar w:fldCharType="begin"/>
            </w:r>
            <w:r>
              <w:instrText xml:space="preserve"> DOCPROPERTY  Revision  \* MERGEFORMAT </w:instrText>
            </w:r>
            <w:r>
              <w:fldChar w:fldCharType="separate"/>
            </w:r>
            <w:r w:rsidR="000D0529" w:rsidRPr="000D05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EB6B2" w:rsidR="001E41F3" w:rsidRPr="00410371" w:rsidRDefault="00547333">
            <w:pPr>
              <w:pStyle w:val="CRCoverPage"/>
              <w:spacing w:after="0"/>
              <w:jc w:val="center"/>
              <w:rPr>
                <w:noProof/>
                <w:sz w:val="28"/>
              </w:rPr>
            </w:pPr>
            <w:r>
              <w:fldChar w:fldCharType="begin"/>
            </w:r>
            <w:r>
              <w:instrText xml:space="preserve"> DOCPROPERTY  Version  \* MERGEFORMAT </w:instrText>
            </w:r>
            <w:r>
              <w:fldChar w:fldCharType="separate"/>
            </w:r>
            <w:r w:rsidR="000D0529" w:rsidRPr="000D0529">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4C7E9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1DEFB" w:rsidR="001E41F3" w:rsidRDefault="00547333">
            <w:pPr>
              <w:pStyle w:val="CRCoverPage"/>
              <w:spacing w:after="0"/>
              <w:ind w:left="100"/>
              <w:rPr>
                <w:noProof/>
              </w:rPr>
            </w:pPr>
            <w:r>
              <w:fldChar w:fldCharType="begin"/>
            </w:r>
            <w:r>
              <w:instrText xml:space="preserve"> DOCPROPERTY  CrTitle  \* MERGEFORMAT </w:instrText>
            </w:r>
            <w:r>
              <w:fldChar w:fldCharType="separate"/>
            </w:r>
            <w:r w:rsidR="004A16BC">
              <w:t>Correction on SCG reconfiguration when MN initiated conditional reconfiguration is prepared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CE58D" w:rsidR="001E41F3" w:rsidRDefault="00547333">
            <w:pPr>
              <w:pStyle w:val="CRCoverPage"/>
              <w:spacing w:after="0"/>
              <w:ind w:left="100"/>
              <w:rPr>
                <w:noProof/>
              </w:rPr>
            </w:pPr>
            <w:r>
              <w:fldChar w:fldCharType="begin"/>
            </w:r>
            <w:r>
              <w:instrText xml:space="preserve"> DOCPROPERTY  SourceIfWg  \* MERGEFORMAT </w:instrText>
            </w:r>
            <w:r>
              <w:fldChar w:fldCharType="separate"/>
            </w:r>
            <w:r w:rsidR="0046160A">
              <w:rPr>
                <w:noProof/>
              </w:rPr>
              <w:t>Lenovo</w:t>
            </w:r>
            <w:r>
              <w:rPr>
                <w:noProof/>
              </w:rPr>
              <w:fldChar w:fldCharType="end"/>
            </w:r>
            <w:r w:rsidR="00875B96">
              <w:rPr>
                <w:noProof/>
              </w:rPr>
              <w:t>, Ericsson, Nokia, Nokia Shanghai Bell</w:t>
            </w:r>
            <w:r w:rsidR="00B80131">
              <w:rPr>
                <w:noProof/>
              </w:rPr>
              <w:t>, Huawei, CATT</w:t>
            </w:r>
            <w:r w:rsidR="00FA622A">
              <w:rPr>
                <w:noProof/>
              </w:rPr>
              <w:t>, ZTE</w:t>
            </w:r>
            <w:r w:rsidR="00727779">
              <w:rPr>
                <w:noProof/>
              </w:rPr>
              <w:t xml:space="preserve">, Intel Corporation, </w:t>
            </w:r>
            <w:r w:rsidR="00727779" w:rsidRPr="00A13CAF">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C7C2B0" w:rsidR="001E41F3" w:rsidRDefault="00547333" w:rsidP="00547111">
            <w:pPr>
              <w:pStyle w:val="CRCoverPage"/>
              <w:spacing w:after="0"/>
              <w:ind w:left="100"/>
              <w:rPr>
                <w:noProof/>
              </w:rPr>
            </w:pPr>
            <w:r>
              <w:fldChar w:fldCharType="begin"/>
            </w:r>
            <w:r>
              <w:instrText xml:space="preserve"> DOCPROPERTY  SourceIfTsg  \* MERGEFORMAT </w:instrText>
            </w:r>
            <w:r>
              <w:fldChar w:fldCharType="separate"/>
            </w:r>
            <w:r w:rsidR="0046160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76AB5" w:rsidR="001E41F3" w:rsidRDefault="00547333">
            <w:pPr>
              <w:pStyle w:val="CRCoverPage"/>
              <w:spacing w:after="0"/>
              <w:ind w:left="100"/>
              <w:rPr>
                <w:noProof/>
              </w:rPr>
            </w:pPr>
            <w:r>
              <w:fldChar w:fldCharType="begin"/>
            </w:r>
            <w:r>
              <w:instrText xml:space="preserve"> DOCPROPERTY  RelatedWis  \* MERGEFORMAT </w:instrText>
            </w:r>
            <w:r>
              <w:fldChar w:fldCharType="separate"/>
            </w:r>
            <w:r w:rsidR="0046160A">
              <w:rPr>
                <w:noProof/>
              </w:rPr>
              <w:t>LTE_NR_DC</w:t>
            </w:r>
            <w:r w:rsidR="0046160A">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5EDE6" w:rsidR="001E41F3" w:rsidRDefault="00547333">
            <w:pPr>
              <w:pStyle w:val="CRCoverPage"/>
              <w:spacing w:after="0"/>
              <w:ind w:left="100"/>
              <w:rPr>
                <w:noProof/>
              </w:rPr>
            </w:pPr>
            <w:r>
              <w:fldChar w:fldCharType="begin"/>
            </w:r>
            <w:r>
              <w:instrText xml:space="preserve"> DOCPROPERTY  ResDate  \* MERGEFORMAT </w:instrText>
            </w:r>
            <w:r>
              <w:fldChar w:fldCharType="separate"/>
            </w:r>
            <w:r w:rsidR="0046160A">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C0A7C" w:rsidR="001E41F3" w:rsidRDefault="00547333" w:rsidP="00D24991">
            <w:pPr>
              <w:pStyle w:val="CRCoverPage"/>
              <w:spacing w:after="0"/>
              <w:ind w:left="100" w:right="-609"/>
              <w:rPr>
                <w:b/>
                <w:noProof/>
              </w:rPr>
            </w:pPr>
            <w:r>
              <w:fldChar w:fldCharType="begin"/>
            </w:r>
            <w:r>
              <w:instrText xml:space="preserve"> DOCPROPERTY  Cat  \* MERGEFORMAT </w:instrText>
            </w:r>
            <w:r>
              <w:fldChar w:fldCharType="separate"/>
            </w:r>
            <w:r w:rsidR="0046160A" w:rsidRPr="0046160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F5DB" w:rsidR="001E41F3" w:rsidRDefault="00547333">
            <w:pPr>
              <w:pStyle w:val="CRCoverPage"/>
              <w:spacing w:after="0"/>
              <w:ind w:left="100"/>
              <w:rPr>
                <w:noProof/>
              </w:rPr>
            </w:pPr>
            <w:r>
              <w:fldChar w:fldCharType="begin"/>
            </w:r>
            <w:r>
              <w:instrText xml:space="preserve"> DOCPROPERTY  Release  \* MERGEFORMAT </w:instrText>
            </w:r>
            <w:r>
              <w:fldChar w:fldCharType="separate"/>
            </w:r>
            <w:r w:rsidR="00461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BAC4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EE2F2" w14:textId="77777777" w:rsidR="001E41F3" w:rsidRDefault="00EF4170">
            <w:pPr>
              <w:pStyle w:val="CRCoverPage"/>
              <w:spacing w:after="0"/>
              <w:ind w:left="100"/>
              <w:rPr>
                <w:rFonts w:eastAsia="Times New Roman"/>
                <w:noProof/>
              </w:rPr>
            </w:pPr>
            <w:r>
              <w:rPr>
                <w:rFonts w:eastAsia="Times New Roman"/>
                <w:noProof/>
              </w:rPr>
              <w:t>During the post email discussion after RAN3#117e meeting, it</w:t>
            </w:r>
            <w:r w:rsidR="000A0CBD">
              <w:rPr>
                <w:rFonts w:eastAsia="Times New Roman"/>
                <w:noProof/>
              </w:rPr>
              <w:t xml:space="preserve"> was agreed that </w:t>
            </w:r>
            <w:r w:rsidR="00D3725D">
              <w:rPr>
                <w:rFonts w:eastAsia="Times New Roman"/>
                <w:noProof/>
              </w:rPr>
              <w:t xml:space="preserve">if MN initiated conditional reconfiguration has been prepared (e.g., MN initiated CPC), SN shall inform MN </w:t>
            </w:r>
            <w:r w:rsidR="00614A55">
              <w:rPr>
                <w:rFonts w:eastAsia="Times New Roman"/>
                <w:noProof/>
              </w:rPr>
              <w:t>about updated SCG configuration via SN MOD REQD message in the following two cases:</w:t>
            </w:r>
          </w:p>
          <w:p w14:paraId="4EFC3233" w14:textId="6C551CE2" w:rsidR="00C21E62" w:rsidRDefault="00614A55" w:rsidP="00614A55">
            <w:pPr>
              <w:pStyle w:val="CRCoverPage"/>
              <w:numPr>
                <w:ilvl w:val="0"/>
                <w:numId w:val="1"/>
              </w:numPr>
              <w:spacing w:after="0"/>
              <w:rPr>
                <w:noProof/>
              </w:rPr>
            </w:pPr>
            <w:r w:rsidRPr="00F21671">
              <w:rPr>
                <w:rFonts w:eastAsia="Times New Roman"/>
                <w:b/>
                <w:bCs/>
                <w:noProof/>
              </w:rPr>
              <w:t>Case#1</w:t>
            </w:r>
            <w:r w:rsidRPr="00C21E62">
              <w:rPr>
                <w:rFonts w:eastAsia="Times New Roman"/>
                <w:noProof/>
              </w:rPr>
              <w:t xml:space="preserve">: </w:t>
            </w:r>
            <w:r>
              <w:rPr>
                <w:noProof/>
              </w:rPr>
              <w:t xml:space="preserve">upon intra-SN CPC </w:t>
            </w:r>
            <w:r w:rsidR="00C21E62">
              <w:rPr>
                <w:noProof/>
              </w:rPr>
              <w:t>execution</w:t>
            </w:r>
          </w:p>
          <w:p w14:paraId="3E0AC4DE" w14:textId="0E077410" w:rsidR="00614A55" w:rsidRDefault="00614A55" w:rsidP="00614A55">
            <w:pPr>
              <w:pStyle w:val="CRCoverPage"/>
              <w:numPr>
                <w:ilvl w:val="0"/>
                <w:numId w:val="1"/>
              </w:numPr>
              <w:spacing w:after="0"/>
              <w:rPr>
                <w:noProof/>
              </w:rPr>
            </w:pPr>
            <w:r w:rsidRPr="00F21671">
              <w:rPr>
                <w:b/>
                <w:bCs/>
                <w:noProof/>
              </w:rPr>
              <w:t>Case#2</w:t>
            </w:r>
            <w:r>
              <w:rPr>
                <w:noProof/>
              </w:rPr>
              <w:t xml:space="preserve">: upon legacy PSCell change, i.e. executing reconfiguration with sync of the SCG configured via SRB3. </w:t>
            </w:r>
          </w:p>
          <w:p w14:paraId="4BAD8372" w14:textId="77777777" w:rsidR="00614A55" w:rsidRDefault="00614A55" w:rsidP="00614A55">
            <w:pPr>
              <w:pStyle w:val="CRCoverPage"/>
              <w:spacing w:after="0"/>
              <w:ind w:left="100"/>
              <w:rPr>
                <w:noProof/>
              </w:rPr>
            </w:pPr>
          </w:p>
          <w:p w14:paraId="26D68F22" w14:textId="1EEA7647" w:rsidR="00C21E62" w:rsidRDefault="00C21E62" w:rsidP="00614A55">
            <w:pPr>
              <w:pStyle w:val="CRCoverPage"/>
              <w:spacing w:after="0"/>
              <w:ind w:left="100"/>
              <w:rPr>
                <w:noProof/>
              </w:rPr>
            </w:pPr>
            <w:r>
              <w:rPr>
                <w:noProof/>
              </w:rPr>
              <w:t>However, another case has not been considered which is</w:t>
            </w:r>
          </w:p>
          <w:p w14:paraId="6827BB01" w14:textId="074608C6" w:rsidR="00065999" w:rsidRDefault="00C21E62" w:rsidP="00C21E62">
            <w:pPr>
              <w:pStyle w:val="CRCoverPage"/>
              <w:numPr>
                <w:ilvl w:val="0"/>
                <w:numId w:val="1"/>
              </w:numPr>
              <w:spacing w:after="0"/>
              <w:rPr>
                <w:noProof/>
              </w:rPr>
            </w:pPr>
            <w:r w:rsidRPr="00F21671">
              <w:rPr>
                <w:b/>
                <w:bCs/>
                <w:noProof/>
              </w:rPr>
              <w:t>Case#3</w:t>
            </w:r>
            <w:r>
              <w:rPr>
                <w:noProof/>
              </w:rPr>
              <w:t>: upon SCG reconfiguration without PSCell change, i.e.,</w:t>
            </w:r>
            <w:r w:rsidR="00065999">
              <w:rPr>
                <w:noProof/>
              </w:rPr>
              <w:t xml:space="preserve"> receiving SCG </w:t>
            </w:r>
            <w:r w:rsidR="00FF4A9A">
              <w:rPr>
                <w:noProof/>
              </w:rPr>
              <w:t xml:space="preserve">reconfiguration </w:t>
            </w:r>
            <w:r w:rsidR="00065999">
              <w:rPr>
                <w:noProof/>
                <w:lang w:eastAsia="zh-CN"/>
              </w:rPr>
              <w:t>“</w:t>
            </w:r>
            <w:r w:rsidR="00065999">
              <w:rPr>
                <w:noProof/>
              </w:rPr>
              <w:t>without sync” via SRB3.</w:t>
            </w:r>
          </w:p>
          <w:p w14:paraId="7F61A04C" w14:textId="586E0913" w:rsidR="00065999" w:rsidRDefault="00065999" w:rsidP="00065999">
            <w:pPr>
              <w:pStyle w:val="CRCoverPage"/>
              <w:spacing w:after="0"/>
              <w:rPr>
                <w:noProof/>
              </w:rPr>
            </w:pPr>
          </w:p>
          <w:p w14:paraId="5CF9A63C" w14:textId="76EE27C6" w:rsidR="00E068EF" w:rsidRDefault="00E068EF" w:rsidP="00E068EF">
            <w:pPr>
              <w:pStyle w:val="CRCoverPage"/>
              <w:spacing w:after="0"/>
              <w:rPr>
                <w:noProof/>
              </w:rPr>
            </w:pPr>
            <w:r>
              <w:rPr>
                <w:noProof/>
              </w:rPr>
              <w:t>In our understanding, case#3 may also impact the prepared MN initiated conditional reconfiguration</w:t>
            </w:r>
            <w:r w:rsidR="00E64BDA">
              <w:rPr>
                <w:noProof/>
              </w:rPr>
              <w:t>, i.e., MN initiated inter SN CPC</w:t>
            </w:r>
            <w:r>
              <w:rPr>
                <w:noProof/>
              </w:rPr>
              <w:t xml:space="preserve">. For example, if MN has sent the original source SCG configuration to candidate target SN for delta configuration, when the source SCG configuration has changed, the prepared delta configuration will be no longer valid. </w:t>
            </w:r>
          </w:p>
          <w:p w14:paraId="706B32E5" w14:textId="77777777" w:rsidR="00E068EF" w:rsidRDefault="00E068EF" w:rsidP="00E068EF">
            <w:pPr>
              <w:pStyle w:val="CRCoverPage"/>
              <w:spacing w:after="0"/>
              <w:rPr>
                <w:noProof/>
              </w:rPr>
            </w:pPr>
          </w:p>
          <w:p w14:paraId="5B8C78FF" w14:textId="04CF69B0" w:rsidR="00E068EF" w:rsidRDefault="00E068EF" w:rsidP="00E068EF">
            <w:pPr>
              <w:pStyle w:val="CRCoverPage"/>
              <w:spacing w:after="0"/>
              <w:rPr>
                <w:noProof/>
              </w:rPr>
            </w:pPr>
            <w:r>
              <w:rPr>
                <w:noProof/>
                <w:lang w:eastAsia="zh-CN"/>
              </w:rPr>
              <w:t xml:space="preserve">We believe case#3 </w:t>
            </w:r>
            <w:r>
              <w:rPr>
                <w:noProof/>
              </w:rPr>
              <w:t xml:space="preserve">shall follow the same principle as case#2, i.e., SN can trigger it via SRB3. </w:t>
            </w:r>
            <w:r w:rsidR="00C86724">
              <w:rPr>
                <w:noProof/>
              </w:rPr>
              <w:t>Excluding case#3 will add unnecessary restriction to NW implemention.</w:t>
            </w:r>
            <w:r w:rsidR="00E81018">
              <w:rPr>
                <w:noProof/>
              </w:rPr>
              <w:t xml:space="preserve"> On the other hand, the MN behavior for case#1#2 (</w:t>
            </w:r>
            <w:r w:rsidR="000D2205">
              <w:rPr>
                <w:noProof/>
              </w:rPr>
              <w:t>i.e., MN releases all conditional reconfigurations for the same UE</w:t>
            </w:r>
            <w:r w:rsidR="00E81018">
              <w:rPr>
                <w:noProof/>
              </w:rPr>
              <w:t>) and case#3</w:t>
            </w:r>
            <w:r w:rsidR="000D2205">
              <w:rPr>
                <w:noProof/>
              </w:rPr>
              <w:t xml:space="preserve"> (i.e., MN informs the target SN about the updated source </w:t>
            </w:r>
            <w:r w:rsidR="00CE517D">
              <w:rPr>
                <w:noProof/>
              </w:rPr>
              <w:t>SCG configuration</w:t>
            </w:r>
            <w:r w:rsidR="000D2205">
              <w:rPr>
                <w:noProof/>
              </w:rPr>
              <w:t>)</w:t>
            </w:r>
            <w:r w:rsidR="00E81018">
              <w:rPr>
                <w:noProof/>
              </w:rPr>
              <w:t xml:space="preserve"> are different. </w:t>
            </w:r>
          </w:p>
          <w:p w14:paraId="708AA7DE" w14:textId="5A987BE9" w:rsidR="00C21E62" w:rsidRDefault="00C21E62" w:rsidP="00614A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5AF99" w14:textId="77777777" w:rsidR="00E43F9D" w:rsidRDefault="00E80513" w:rsidP="00950CB8">
            <w:pPr>
              <w:pStyle w:val="CRCoverPage"/>
              <w:spacing w:after="0"/>
              <w:ind w:left="100"/>
              <w:rPr>
                <w:noProof/>
              </w:rPr>
            </w:pPr>
            <w:r>
              <w:rPr>
                <w:noProof/>
              </w:rPr>
              <w:t xml:space="preserve">Two code points are </w:t>
            </w:r>
            <w:r w:rsidR="00E43F9D">
              <w:rPr>
                <w:noProof/>
              </w:rPr>
              <w:t>supported in</w:t>
            </w:r>
            <w:r>
              <w:rPr>
                <w:noProof/>
              </w:rPr>
              <w:t xml:space="preserve"> the </w:t>
            </w:r>
            <w:r w:rsidRPr="0011156A">
              <w:rPr>
                <w:noProof/>
              </w:rPr>
              <w:t>SCG Reconfiguration Notification IE</w:t>
            </w:r>
            <w:r>
              <w:rPr>
                <w:noProof/>
              </w:rPr>
              <w:t xml:space="preserve">  </w:t>
            </w:r>
            <w:r w:rsidR="00E43F9D">
              <w:rPr>
                <w:noProof/>
              </w:rPr>
              <w:t>within</w:t>
            </w:r>
            <w:r w:rsidR="0011156A" w:rsidRPr="0011156A">
              <w:rPr>
                <w:noProof/>
              </w:rPr>
              <w:t xml:space="preserve"> SN MOD REQD message</w:t>
            </w:r>
            <w:r w:rsidR="00E43F9D">
              <w:rPr>
                <w:noProof/>
              </w:rPr>
              <w:t xml:space="preserve"> for MN to distiguish the abovementioned case#1#2 and ca</w:t>
            </w:r>
            <w:r w:rsidR="00E43F9D">
              <w:rPr>
                <w:rFonts w:hint="eastAsia"/>
                <w:noProof/>
                <w:lang w:eastAsia="zh-CN"/>
              </w:rPr>
              <w:t>se</w:t>
            </w:r>
            <w:r w:rsidR="00E43F9D">
              <w:rPr>
                <w:noProof/>
              </w:rPr>
              <w:t xml:space="preserve">#3. </w:t>
            </w:r>
          </w:p>
          <w:p w14:paraId="5B43559F" w14:textId="77777777" w:rsidR="00E43F9D" w:rsidRDefault="00E43F9D" w:rsidP="00950CB8">
            <w:pPr>
              <w:pStyle w:val="CRCoverPage"/>
              <w:spacing w:after="0"/>
              <w:ind w:left="100"/>
              <w:rPr>
                <w:noProof/>
              </w:rPr>
            </w:pPr>
          </w:p>
          <w:p w14:paraId="18B9E527" w14:textId="25B374F8" w:rsidR="00FA52D1" w:rsidRDefault="00FA52D1" w:rsidP="00E43F9D">
            <w:pPr>
              <w:pStyle w:val="CRCoverPage"/>
              <w:numPr>
                <w:ilvl w:val="0"/>
                <w:numId w:val="1"/>
              </w:numPr>
              <w:spacing w:after="0"/>
              <w:rPr>
                <w:noProof/>
              </w:rPr>
            </w:pPr>
            <w:r>
              <w:rPr>
                <w:noProof/>
              </w:rPr>
              <w:lastRenderedPageBreak/>
              <w:t>S</w:t>
            </w:r>
            <w:r w:rsidR="0011156A" w:rsidRPr="0011156A">
              <w:rPr>
                <w:noProof/>
              </w:rPr>
              <w:t xml:space="preserve">et to “executed” </w:t>
            </w:r>
            <w:r>
              <w:rPr>
                <w:noProof/>
              </w:rPr>
              <w:t>for case#1 and case#2</w:t>
            </w:r>
          </w:p>
          <w:p w14:paraId="680B8806" w14:textId="49CB5465" w:rsidR="00950CB8" w:rsidRPr="0011156A" w:rsidRDefault="00FA52D1" w:rsidP="00E43F9D">
            <w:pPr>
              <w:pStyle w:val="CRCoverPage"/>
              <w:numPr>
                <w:ilvl w:val="0"/>
                <w:numId w:val="1"/>
              </w:numPr>
              <w:spacing w:after="0"/>
              <w:rPr>
                <w:noProof/>
              </w:rPr>
            </w:pPr>
            <w:r>
              <w:rPr>
                <w:noProof/>
              </w:rPr>
              <w:t>Set to “updated” for case#3</w:t>
            </w:r>
            <w:r w:rsidR="0011156A" w:rsidRPr="0011156A">
              <w:rPr>
                <w:noProof/>
              </w:rPr>
              <w:t xml:space="preserve"> </w:t>
            </w:r>
          </w:p>
          <w:p w14:paraId="2A0CEAEF" w14:textId="77777777" w:rsidR="00950CB8" w:rsidRDefault="00950C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AF906" w:rsidR="001E41F3" w:rsidRDefault="00D76FD2">
            <w:pPr>
              <w:pStyle w:val="CRCoverPage"/>
              <w:spacing w:after="0"/>
              <w:ind w:left="100"/>
              <w:rPr>
                <w:noProof/>
              </w:rPr>
            </w:pPr>
            <w:r>
              <w:rPr>
                <w:rFonts w:eastAsia="Times New Roman"/>
                <w:noProof/>
              </w:rPr>
              <w:t xml:space="preserve">If MN initiated </w:t>
            </w:r>
            <w:r w:rsidR="00D6219C">
              <w:rPr>
                <w:rFonts w:eastAsia="Times New Roman"/>
                <w:noProof/>
              </w:rPr>
              <w:t xml:space="preserve">inter SN CPC has been prepared, source </w:t>
            </w:r>
            <w:r>
              <w:rPr>
                <w:rFonts w:eastAsia="Times New Roman"/>
                <w:noProof/>
              </w:rPr>
              <w:t>SN will not inform MN about updated SCG configuration via SN MOD REQD message if the SCG configuration is not related to a (conditional) PSCell chang</w:t>
            </w:r>
            <w:r w:rsidR="00284C80">
              <w:rPr>
                <w:rFonts w:eastAsia="Times New Roman"/>
                <w:noProof/>
              </w:rPr>
              <w:t xml:space="preserve">e, which will lead invalid delta configuration for MN initiated CPC.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0784" w:rsidR="001E41F3" w:rsidRDefault="00D76FD2">
            <w:pPr>
              <w:pStyle w:val="CRCoverPage"/>
              <w:spacing w:after="0"/>
              <w:ind w:left="100"/>
              <w:rPr>
                <w:noProof/>
              </w:rPr>
            </w:pPr>
            <w:r>
              <w:t>8.3.4.2</w:t>
            </w:r>
            <w:r w:rsidR="00393FF3">
              <w:t>, 9.1.2.8,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E55AA" w:rsidR="001E41F3" w:rsidRDefault="00C60CC2">
            <w:pPr>
              <w:pStyle w:val="CRCoverPage"/>
              <w:spacing w:after="0"/>
              <w:ind w:left="99"/>
              <w:rPr>
                <w:noProof/>
              </w:rPr>
            </w:pPr>
            <w:r>
              <w:rPr>
                <w:noProof/>
              </w:rPr>
              <w:t>TS 36.</w:t>
            </w:r>
            <w:r w:rsidRPr="00C10A20">
              <w:rPr>
                <w:noProof/>
              </w:rPr>
              <w:t xml:space="preserve">423 CR </w:t>
            </w:r>
            <w:r w:rsidR="00C10A20" w:rsidRPr="00C10A20">
              <w:rPr>
                <w:noProof/>
              </w:rPr>
              <w:t>1724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757E3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A26BA83" w14:textId="77777777" w:rsidR="00757E3E" w:rsidRPr="00FD0425" w:rsidRDefault="00757E3E" w:rsidP="00757E3E">
      <w:pPr>
        <w:pStyle w:val="Heading3"/>
      </w:pPr>
      <w:r w:rsidRPr="00FD0425">
        <w:t>8.3.4</w:t>
      </w:r>
      <w:r w:rsidRPr="00FD0425">
        <w:tab/>
        <w:t xml:space="preserve">S-NG-RAN </w:t>
      </w:r>
      <w:proofErr w:type="gramStart"/>
      <w:r w:rsidRPr="00FD0425">
        <w:t>node initiated</w:t>
      </w:r>
      <w:proofErr w:type="gramEnd"/>
      <w:r w:rsidRPr="00FD0425">
        <w:t xml:space="preserve"> S-NG-RAN node Modification</w:t>
      </w:r>
    </w:p>
    <w:p w14:paraId="5ACDF932" w14:textId="77777777" w:rsidR="00757E3E" w:rsidRPr="00FD0425" w:rsidRDefault="00757E3E" w:rsidP="00757E3E">
      <w:pPr>
        <w:pStyle w:val="Heading4"/>
      </w:pPr>
      <w:bookmarkStart w:id="19" w:name="_Toc20955099"/>
      <w:bookmarkStart w:id="20" w:name="_Toc29991286"/>
      <w:bookmarkStart w:id="21" w:name="_Toc36555686"/>
      <w:bookmarkStart w:id="22" w:name="_Toc44497364"/>
      <w:bookmarkStart w:id="23" w:name="_Toc45107752"/>
      <w:bookmarkStart w:id="24" w:name="_Toc45901372"/>
      <w:bookmarkStart w:id="25" w:name="_Toc51850451"/>
      <w:bookmarkStart w:id="26" w:name="_Toc56693454"/>
      <w:bookmarkStart w:id="27" w:name="_Toc64446997"/>
      <w:bookmarkStart w:id="28" w:name="_Toc66286491"/>
      <w:bookmarkStart w:id="29" w:name="_Toc74151186"/>
      <w:bookmarkStart w:id="30" w:name="_Toc88653658"/>
      <w:bookmarkStart w:id="31" w:name="_Toc97904014"/>
      <w:bookmarkStart w:id="32" w:name="_Toc98868040"/>
      <w:bookmarkStart w:id="33" w:name="_Toc105174324"/>
      <w:bookmarkStart w:id="34" w:name="_Toc106109161"/>
      <w:bookmarkStart w:id="35" w:name="_Toc113824982"/>
      <w:r w:rsidRPr="00FD0425">
        <w:t>8.3.4.1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ADDE98D" w14:textId="77777777" w:rsidR="00757E3E" w:rsidRPr="00FD0425" w:rsidRDefault="00757E3E" w:rsidP="00757E3E">
      <w:pPr>
        <w:rPr>
          <w:lang w:eastAsia="zh-CN"/>
        </w:rPr>
      </w:pPr>
      <w:r w:rsidRPr="00FD0425">
        <w:rPr>
          <w:lang w:eastAsia="zh-CN"/>
        </w:rPr>
        <w:t>This procedure is used by the S-NG-RAN node to modify the UE context in the S-NG-RAN node.</w:t>
      </w:r>
    </w:p>
    <w:p w14:paraId="1E559FC4" w14:textId="77777777" w:rsidR="00757E3E" w:rsidRPr="00FD0425" w:rsidRDefault="00757E3E" w:rsidP="00757E3E">
      <w:r w:rsidRPr="00FD0425">
        <w:t xml:space="preserve">The procedure uses </w:t>
      </w:r>
      <w:r w:rsidRPr="00FD0425">
        <w:rPr>
          <w:lang w:eastAsia="zh-CN"/>
        </w:rPr>
        <w:t>UE-associated signalling</w:t>
      </w:r>
      <w:r w:rsidRPr="00FD0425">
        <w:t>.</w:t>
      </w:r>
    </w:p>
    <w:p w14:paraId="55DED800" w14:textId="77777777" w:rsidR="00757E3E" w:rsidRPr="00FD0425" w:rsidRDefault="00757E3E" w:rsidP="00757E3E">
      <w:pPr>
        <w:pStyle w:val="Heading4"/>
      </w:pPr>
      <w:bookmarkStart w:id="36" w:name="_Toc20955100"/>
      <w:bookmarkStart w:id="37" w:name="_Toc29991287"/>
      <w:bookmarkStart w:id="38" w:name="_Toc36555687"/>
      <w:bookmarkStart w:id="39" w:name="_Toc44497365"/>
      <w:bookmarkStart w:id="40" w:name="_Toc45107753"/>
      <w:bookmarkStart w:id="41" w:name="_Toc45901373"/>
      <w:bookmarkStart w:id="42" w:name="_Toc51850452"/>
      <w:bookmarkStart w:id="43" w:name="_Toc56693455"/>
      <w:bookmarkStart w:id="44" w:name="_Toc64446998"/>
      <w:bookmarkStart w:id="45" w:name="_Toc66286492"/>
      <w:bookmarkStart w:id="46" w:name="_Toc74151187"/>
      <w:bookmarkStart w:id="47" w:name="_Toc88653659"/>
      <w:bookmarkStart w:id="48" w:name="_Toc97904015"/>
      <w:bookmarkStart w:id="49" w:name="_Toc98868041"/>
      <w:bookmarkStart w:id="50" w:name="_Toc105174325"/>
      <w:bookmarkStart w:id="51" w:name="_Toc106109162"/>
      <w:bookmarkStart w:id="52" w:name="_Toc113824983"/>
      <w:r w:rsidRPr="00FD0425">
        <w:t>8.3.4.2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11161DF" w14:textId="77777777" w:rsidR="00757E3E" w:rsidRPr="00FD0425" w:rsidRDefault="00757E3E" w:rsidP="00757E3E">
      <w:pPr>
        <w:pStyle w:val="TH"/>
      </w:pPr>
      <w:r w:rsidRPr="00FD0425">
        <w:object w:dxaOrig="7050" w:dyaOrig="2295" w14:anchorId="755A0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3" o:title=""/>
          </v:shape>
          <o:OLEObject Type="Embed" ProgID="Visio.Drawing.15" ShapeID="_x0000_i1025" DrawAspect="Content" ObjectID="_1729063562" r:id="rId14"/>
        </w:object>
      </w:r>
    </w:p>
    <w:p w14:paraId="72E49B19" w14:textId="77777777" w:rsidR="00757E3E" w:rsidRPr="00FD0425" w:rsidRDefault="00757E3E" w:rsidP="00757E3E">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471F0E49" w14:textId="77777777" w:rsidR="00757E3E" w:rsidRPr="00FD0425" w:rsidRDefault="00757E3E" w:rsidP="00757E3E">
      <w:r w:rsidRPr="00FD0425">
        <w:t>The S-NG-RAN node initiates the procedure by sending the S-NODE MODIFICATION REQUIRED message to the M-NG-RAN node.</w:t>
      </w:r>
    </w:p>
    <w:p w14:paraId="0D73D845" w14:textId="77777777" w:rsidR="00757E3E" w:rsidRPr="00FD0425" w:rsidRDefault="00757E3E" w:rsidP="00757E3E">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303C8910" w14:textId="77777777" w:rsidR="00757E3E" w:rsidRPr="00FD0425" w:rsidRDefault="00757E3E" w:rsidP="00757E3E">
      <w:r w:rsidRPr="00FD0425">
        <w:t>The S-NODE MODIFICATION REQUIRED message may contain</w:t>
      </w:r>
    </w:p>
    <w:p w14:paraId="1D62F4EB" w14:textId="77777777" w:rsidR="00757E3E" w:rsidRPr="00FD0425" w:rsidRDefault="00757E3E" w:rsidP="00757E3E">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785AA77F" w14:textId="77777777" w:rsidR="00757E3E" w:rsidRPr="00FD0425" w:rsidRDefault="00757E3E" w:rsidP="00757E3E">
      <w:pPr>
        <w:pStyle w:val="B1"/>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48D8A1F5" w14:textId="77777777" w:rsidR="00757E3E" w:rsidRPr="00FD0425" w:rsidRDefault="00757E3E" w:rsidP="00757E3E">
      <w:pPr>
        <w:pStyle w:val="B1"/>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9CA005B" w14:textId="77777777" w:rsidR="00757E3E" w:rsidRPr="00FD0425" w:rsidRDefault="00757E3E" w:rsidP="00757E3E">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157C806C" w14:textId="77777777" w:rsidR="00757E3E" w:rsidRPr="00FD0425" w:rsidRDefault="00757E3E" w:rsidP="00757E3E">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64576F25" w14:textId="77777777" w:rsidR="00757E3E" w:rsidRPr="00FD0425" w:rsidRDefault="00757E3E" w:rsidP="00757E3E">
      <w:pPr>
        <w:pStyle w:val="B1"/>
      </w:pPr>
      <w:r w:rsidRPr="00FD0425">
        <w:t>-</w:t>
      </w:r>
      <w:r w:rsidRPr="00FD0425">
        <w:tab/>
        <w:t xml:space="preserve">the </w:t>
      </w:r>
      <w:r w:rsidRPr="00FD0425">
        <w:rPr>
          <w:i/>
        </w:rPr>
        <w:t xml:space="preserve">Required Number of DRB IDs </w:t>
      </w:r>
      <w:proofErr w:type="gramStart"/>
      <w:r w:rsidRPr="00FD0425">
        <w:t>IE;</w:t>
      </w:r>
      <w:proofErr w:type="gramEnd"/>
    </w:p>
    <w:p w14:paraId="094FDC53" w14:textId="77777777" w:rsidR="00757E3E" w:rsidRPr="00FD0425" w:rsidRDefault="00757E3E" w:rsidP="00757E3E">
      <w:pPr>
        <w:pStyle w:val="B1"/>
      </w:pPr>
      <w:r w:rsidRPr="00FD0425">
        <w:t>-</w:t>
      </w:r>
      <w:r w:rsidRPr="00FD0425">
        <w:tab/>
        <w:t xml:space="preserve">the </w:t>
      </w:r>
      <w:r w:rsidRPr="00FD0425">
        <w:rPr>
          <w:i/>
        </w:rPr>
        <w:t xml:space="preserve">QoS Flow Mapping Indication </w:t>
      </w:r>
      <w:proofErr w:type="gramStart"/>
      <w:r w:rsidRPr="00FD0425">
        <w:t>IE;</w:t>
      </w:r>
      <w:proofErr w:type="gramEnd"/>
    </w:p>
    <w:p w14:paraId="57C4159F" w14:textId="77777777" w:rsidR="00757E3E" w:rsidRPr="00FD0425" w:rsidRDefault="00757E3E" w:rsidP="00757E3E">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187E5AD1" w14:textId="77777777" w:rsidR="00757E3E" w:rsidRPr="00FD0425" w:rsidRDefault="00757E3E" w:rsidP="00757E3E">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426EC68A" w14:textId="77777777" w:rsidR="00757E3E" w:rsidRPr="00FD0425" w:rsidRDefault="00757E3E" w:rsidP="00757E3E">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EC361F8" w14:textId="77777777" w:rsidR="00757E3E" w:rsidRPr="00FD0425" w:rsidRDefault="00757E3E" w:rsidP="00757E3E">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189225A9" w14:textId="77777777" w:rsidR="00757E3E" w:rsidRPr="00FD0425" w:rsidRDefault="00757E3E" w:rsidP="00757E3E">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39BB9192" w14:textId="77777777" w:rsidR="00757E3E" w:rsidRPr="00FD0425" w:rsidRDefault="00757E3E" w:rsidP="00757E3E">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6BCC6B53" w14:textId="77777777" w:rsidR="00757E3E" w:rsidRPr="00FD0425" w:rsidRDefault="00757E3E" w:rsidP="00757E3E">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C3E2E77" w14:textId="77777777" w:rsidR="00757E3E" w:rsidRPr="00FD0425" w:rsidRDefault="00757E3E" w:rsidP="00757E3E">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18894082" w14:textId="77777777" w:rsidR="00757E3E" w:rsidRPr="00FD0425" w:rsidRDefault="00757E3E" w:rsidP="00757E3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647C7452" w14:textId="77777777" w:rsidR="00757E3E" w:rsidRPr="00FD0425" w:rsidRDefault="00757E3E" w:rsidP="00757E3E">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587575E" w14:textId="77777777" w:rsidR="00757E3E" w:rsidRPr="00FD0425" w:rsidRDefault="00757E3E" w:rsidP="00757E3E">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42F6201" w14:textId="77777777" w:rsidR="00757E3E" w:rsidRPr="00FD0425" w:rsidRDefault="00757E3E" w:rsidP="00757E3E">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28CF8453" w14:textId="77777777" w:rsidR="00757E3E" w:rsidRPr="00FD0425" w:rsidRDefault="00757E3E" w:rsidP="00757E3E">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C143454" w14:textId="77777777" w:rsidR="00757E3E" w:rsidRPr="00FD0425" w:rsidRDefault="00757E3E" w:rsidP="00757E3E">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E283BA0" w14:textId="77777777" w:rsidR="00757E3E" w:rsidRPr="00FD0425" w:rsidRDefault="00757E3E" w:rsidP="00757E3E">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8846369" w14:textId="77777777" w:rsidR="00757E3E" w:rsidRPr="00FD0425" w:rsidRDefault="00757E3E" w:rsidP="00757E3E">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29E67768" w14:textId="77777777" w:rsidR="00757E3E" w:rsidRPr="00FD0425" w:rsidRDefault="00757E3E" w:rsidP="00757E3E">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97F9678" w14:textId="77777777" w:rsidR="00757E3E" w:rsidRPr="00FD0425" w:rsidRDefault="00757E3E" w:rsidP="00757E3E">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EBC2A38" w14:textId="77777777" w:rsidR="00757E3E" w:rsidRPr="00687BF0" w:rsidRDefault="00757E3E" w:rsidP="00757E3E">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13ACA221" w14:textId="77777777" w:rsidR="00757E3E" w:rsidRDefault="00757E3E" w:rsidP="00757E3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0D48229" w14:textId="77777777" w:rsidR="00757E3E" w:rsidRDefault="00757E3E" w:rsidP="00757E3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392453F" w14:textId="77777777" w:rsidR="00757E3E" w:rsidRPr="004435BB" w:rsidRDefault="00757E3E" w:rsidP="00757E3E">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 xml:space="preserve">DRBs Admitted </w:t>
      </w:r>
      <w:proofErr w:type="gramStart"/>
      <w:r w:rsidRPr="004435BB">
        <w:rPr>
          <w:i/>
          <w:lang w:eastAsia="ja-JP"/>
        </w:rPr>
        <w:t>to be</w:t>
      </w:r>
      <w:proofErr w:type="gramEnd"/>
      <w:r w:rsidRPr="004435BB">
        <w:rPr>
          <w:i/>
          <w:lang w:eastAsia="ja-JP"/>
        </w:rPr>
        <w:t xml:space="preserv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2D77605F" w14:textId="77777777" w:rsidR="00757E3E" w:rsidRPr="00955B65" w:rsidRDefault="00757E3E" w:rsidP="00757E3E">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57B8F839" w14:textId="77777777" w:rsidR="00757E3E" w:rsidRPr="00290A0A" w:rsidRDefault="00757E3E" w:rsidP="00757E3E">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6E178922" w14:textId="77777777" w:rsidR="00757E3E" w:rsidRDefault="00757E3E" w:rsidP="00757E3E">
      <w:r>
        <w:t xml:space="preserve">If the </w:t>
      </w:r>
      <w:r>
        <w:rPr>
          <w:i/>
          <w:lang w:eastAsia="zh-CN"/>
        </w:rPr>
        <w:t xml:space="preserve">Management Based MDT </w:t>
      </w:r>
      <w:r>
        <w:rPr>
          <w:i/>
        </w:rPr>
        <w:t>PLMN Modification</w:t>
      </w:r>
      <w:r>
        <w:rPr>
          <w:rFonts w:hint="eastAsia"/>
          <w:i/>
          <w:lang w:val="en-US" w:eastAsia="zh-CN"/>
        </w:rPr>
        <w:t xml:space="preserve"> </w:t>
      </w:r>
      <w:r>
        <w:rPr>
          <w:i/>
        </w:rPr>
        <w:t>List</w:t>
      </w:r>
      <w:r>
        <w:rPr>
          <w:lang w:eastAsia="zh-CN"/>
        </w:rPr>
        <w:t xml:space="preserve"> IE</w:t>
      </w:r>
      <w:r>
        <w:t xml:space="preserve"> </w:t>
      </w:r>
      <w:r>
        <w:rPr>
          <w:lang w:eastAsia="zh-CN"/>
        </w:rPr>
        <w:t>is</w:t>
      </w:r>
      <w:r>
        <w:t xml:space="preserve"> contained in the S-NODE </w:t>
      </w:r>
      <w:r>
        <w:rPr>
          <w:rFonts w:ascii="CG Times (WN)" w:hint="eastAsia"/>
          <w:lang w:val="en-US" w:eastAsia="zh-CN"/>
        </w:rPr>
        <w:t xml:space="preserve">MODIFICATION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hint="eastAsia"/>
          <w:lang w:val="en-US" w:eastAsia="zh-CN"/>
        </w:rPr>
        <w:t>23</w:t>
      </w:r>
      <w:r>
        <w:t>]</w:t>
      </w:r>
      <w:r>
        <w:rPr>
          <w:lang w:eastAsia="zh-CN"/>
        </w:rPr>
        <w:t>.</w:t>
      </w:r>
    </w:p>
    <w:p w14:paraId="17F4C2CF" w14:textId="77777777" w:rsidR="00757E3E" w:rsidRDefault="00757E3E" w:rsidP="00757E3E">
      <w:pPr>
        <w:rPr>
          <w:rFonts w:eastAsia="Malgun Gothic"/>
        </w:rPr>
      </w:pPr>
      <w:bookmarkStart w:id="53"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23E23094" w14:textId="77777777" w:rsidR="00757E3E" w:rsidRPr="00CF04B4" w:rsidRDefault="00757E3E" w:rsidP="00757E3E">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53"/>
    <w:p w14:paraId="2C9E3414" w14:textId="1FBFEA92" w:rsidR="000F2520" w:rsidRDefault="000F2520" w:rsidP="000F2520">
      <w:pPr>
        <w:rPr>
          <w:rFonts w:eastAsia="Malgun Gothic"/>
        </w:rPr>
      </w:pPr>
      <w:r>
        <w:rPr>
          <w:rFonts w:eastAsia="Malgun Gothic"/>
        </w:rPr>
        <w:t xml:space="preserve">If the </w:t>
      </w:r>
      <w:r>
        <w:rPr>
          <w:rFonts w:eastAsia="Malgun Gothic"/>
          <w:i/>
          <w:iCs/>
        </w:rPr>
        <w:t>SCG Reconfiguration Notification</w:t>
      </w:r>
      <w:r>
        <w:rPr>
          <w:rFonts w:eastAsia="Malgun Gothic"/>
        </w:rPr>
        <w:t xml:space="preserve"> IE is included in the S-NODE MODIFICATION REQUIRED message and set to "executed", the M-NG-RAN node shall, if supported, consider that a prepared SN-initiated intra-SN CPC procedure or a reconfiguration with sync of the SCG using SRB3 has been executed</w:t>
      </w:r>
      <w:r>
        <w:rPr>
          <w:lang w:eastAsia="ja-JP"/>
        </w:rPr>
        <w:t>,</w:t>
      </w:r>
      <w:r>
        <w:t xml:space="preserve"> as specified in TS 37.340 [8]</w:t>
      </w:r>
      <w:r>
        <w:rPr>
          <w:rFonts w:eastAsia="Malgun Gothic"/>
        </w:rPr>
        <w:t xml:space="preserve">. </w:t>
      </w:r>
      <w:ins w:id="54" w:author="Lenovo" w:date="2022-10-25T10:46:00Z">
        <w:r w:rsidR="00337F62">
          <w:rPr>
            <w:rFonts w:eastAsia="Malgun Gothic"/>
          </w:rPr>
          <w:t xml:space="preserve">If the </w:t>
        </w:r>
        <w:r w:rsidR="00337F62">
          <w:rPr>
            <w:rFonts w:eastAsia="Malgun Gothic"/>
            <w:i/>
            <w:iCs/>
          </w:rPr>
          <w:t>SCG Reconfiguration Notification</w:t>
        </w:r>
        <w:r w:rsidR="00337F62">
          <w:rPr>
            <w:rFonts w:eastAsia="Malgun Gothic"/>
          </w:rPr>
          <w:t xml:space="preserve"> IE is included in the S-NODE MODIFICATION REQUIRED message and set to "updated", the M-NG-RAN node shall, if supported, consider that the SCG </w:t>
        </w:r>
      </w:ins>
      <w:ins w:id="55" w:author="Lenovo" w:date="2022-10-25T10:47:00Z">
        <w:r w:rsidR="00904C91">
          <w:rPr>
            <w:rFonts w:eastAsia="Malgun Gothic"/>
          </w:rPr>
          <w:t>configuration has been updated</w:t>
        </w:r>
      </w:ins>
      <w:ins w:id="56" w:author="Lenovo" w:date="2022-10-28T09:54:00Z">
        <w:r w:rsidR="00F55197">
          <w:rPr>
            <w:rFonts w:eastAsia="Malgun Gothic"/>
          </w:rPr>
          <w:t xml:space="preserve"> without </w:t>
        </w:r>
        <w:proofErr w:type="spellStart"/>
        <w:r w:rsidR="00F55197">
          <w:rPr>
            <w:rFonts w:eastAsia="Malgun Gothic"/>
          </w:rPr>
          <w:t>PSCell</w:t>
        </w:r>
        <w:proofErr w:type="spellEnd"/>
        <w:r w:rsidR="00F55197">
          <w:rPr>
            <w:rFonts w:eastAsia="Malgun Gothic"/>
          </w:rPr>
          <w:t xml:space="preserve"> change</w:t>
        </w:r>
      </w:ins>
      <w:ins w:id="57" w:author="Lenovo" w:date="2022-10-25T10:47:00Z">
        <w:r w:rsidR="00904C91">
          <w:rPr>
            <w:rFonts w:eastAsia="Malgun Gothic"/>
          </w:rPr>
          <w:t xml:space="preserve"> using SRB3, as specified in TS 37.340 [8]. </w:t>
        </w:r>
      </w:ins>
      <w:r>
        <w:rPr>
          <w:rFonts w:eastAsia="Malgun Gothic"/>
        </w:rPr>
        <w:t xml:space="preserve">If the </w:t>
      </w:r>
      <w:r>
        <w:rPr>
          <w:rFonts w:eastAsia="Malgun Gothic"/>
          <w:i/>
          <w:iCs/>
        </w:rPr>
        <w:t xml:space="preserve">S-NG-RAN node to M-NG-RAN node Container </w:t>
      </w:r>
      <w:r>
        <w:rPr>
          <w:rFonts w:eastAsia="Malgun Gothic"/>
        </w:rPr>
        <w:t>IE is also included in the S-NODE MODIFICATION REQUIRED message, the M-NG-RAN node shall, if supported, consider that the received SCG configuration has already been applied in the UE and should not be forwarded to the UE.</w:t>
      </w:r>
    </w:p>
    <w:p w14:paraId="4C40A32E" w14:textId="77777777" w:rsidR="000F2520" w:rsidRDefault="000F2520" w:rsidP="000F2520">
      <w:pPr>
        <w:rPr>
          <w:rFonts w:eastAsia="Times New Roman"/>
          <w:b/>
          <w:lang w:eastAsia="zh-CN"/>
        </w:rPr>
      </w:pPr>
      <w:r>
        <w:rPr>
          <w:b/>
          <w:lang w:eastAsia="zh-CN"/>
        </w:rPr>
        <w:t xml:space="preserve">Interaction with the M-NG-RAN </w:t>
      </w:r>
      <w:proofErr w:type="gramStart"/>
      <w:r>
        <w:rPr>
          <w:b/>
          <w:lang w:eastAsia="zh-CN"/>
        </w:rPr>
        <w:t>node initiated</w:t>
      </w:r>
      <w:proofErr w:type="gramEnd"/>
      <w:r>
        <w:rPr>
          <w:b/>
          <w:lang w:eastAsia="zh-CN"/>
        </w:rPr>
        <w:t xml:space="preserve"> S-NG-RAN node Modification Preparation procedure:</w:t>
      </w:r>
    </w:p>
    <w:p w14:paraId="66C0F33A" w14:textId="77777777" w:rsidR="000F2520" w:rsidRDefault="000F2520" w:rsidP="000F2520">
      <w:pPr>
        <w:rPr>
          <w:lang w:eastAsia="zh-CN"/>
        </w:rPr>
      </w:pPr>
      <w:r>
        <w:t>If applicable, as specified in TS 37.340 [</w:t>
      </w:r>
      <w:r>
        <w:rPr>
          <w:lang w:val="en-US" w:eastAsia="zh-CN"/>
        </w:rPr>
        <w:t>8</w:t>
      </w:r>
      <w:r>
        <w:t xml:space="preserve">], the </w:t>
      </w:r>
      <w:r>
        <w:rPr>
          <w:lang w:val="en-US" w:eastAsia="zh-CN"/>
        </w:rPr>
        <w:t>S-NG-RAN node</w:t>
      </w:r>
      <w:r>
        <w:t xml:space="preserve"> may receive, after having initiated the S</w:t>
      </w:r>
      <w:r>
        <w:rPr>
          <w:lang w:val="en-US" w:eastAsia="zh-CN"/>
        </w:rPr>
        <w:t xml:space="preserve">-NG-RAN </w:t>
      </w:r>
      <w:proofErr w:type="gramStart"/>
      <w:r>
        <w:rPr>
          <w:lang w:val="en-US" w:eastAsia="zh-CN"/>
        </w:rPr>
        <w:t>node</w:t>
      </w:r>
      <w:r>
        <w:t xml:space="preserve"> initiated</w:t>
      </w:r>
      <w:proofErr w:type="gramEnd"/>
      <w:r>
        <w:t xml:space="preserve"> </w:t>
      </w:r>
      <w:r>
        <w:rPr>
          <w:lang w:val="en-US" w:eastAsia="zh-CN"/>
        </w:rPr>
        <w:t>S-NG-RAN node</w:t>
      </w:r>
      <w:r>
        <w:t xml:space="preserve"> Modification procedure, the </w:t>
      </w:r>
      <w:r>
        <w:rPr>
          <w:lang w:val="en-US" w:eastAsia="zh-CN"/>
        </w:rPr>
        <w:t>S-NODE</w:t>
      </w:r>
      <w:r>
        <w:t xml:space="preserve"> MODIFICATION REQUEST message including the </w:t>
      </w:r>
      <w:proofErr w:type="spellStart"/>
      <w:r>
        <w:rPr>
          <w:i/>
          <w:iCs/>
        </w:rPr>
        <w:t>measGapConfig</w:t>
      </w:r>
      <w:proofErr w:type="spellEnd"/>
      <w:r>
        <w:t xml:space="preserve"> IE as defined in TS 38.331 [</w:t>
      </w:r>
      <w:r>
        <w:rPr>
          <w:lang w:val="en-US" w:eastAsia="zh-CN"/>
        </w:rPr>
        <w:t>10</w:t>
      </w:r>
      <w:r>
        <w:t>] within the</w:t>
      </w:r>
      <w:r>
        <w:rPr>
          <w:i/>
          <w:iCs/>
        </w:rPr>
        <w:t xml:space="preserve"> </w:t>
      </w:r>
      <w:r>
        <w:rPr>
          <w:i/>
          <w:iCs/>
          <w:lang w:val="en-US" w:eastAsia="zh-CN"/>
        </w:rPr>
        <w:t>M-NG-RAN node</w:t>
      </w:r>
      <w:r>
        <w:rPr>
          <w:i/>
          <w:iCs/>
        </w:rPr>
        <w:t xml:space="preserve"> to S</w:t>
      </w:r>
      <w:r>
        <w:rPr>
          <w:i/>
          <w:iCs/>
          <w:lang w:val="en-US" w:eastAsia="zh-CN"/>
        </w:rPr>
        <w:t>-NG-RAN node</w:t>
      </w:r>
      <w:r>
        <w:rPr>
          <w:i/>
          <w:iCs/>
        </w:rPr>
        <w:t xml:space="preserve"> Container</w:t>
      </w:r>
      <w:r>
        <w:t xml:space="preserve"> IE.</w:t>
      </w:r>
    </w:p>
    <w:p w14:paraId="133FD7E8" w14:textId="2495CFAE" w:rsidR="000F2520" w:rsidRDefault="000F2520" w:rsidP="000F2520">
      <w:r>
        <w:t xml:space="preserve">If applicable, the </w:t>
      </w:r>
      <w:r>
        <w:rPr>
          <w:lang w:val="en-US" w:eastAsia="zh-CN"/>
        </w:rPr>
        <w:t>S-NG-RAN node</w:t>
      </w:r>
      <w:r>
        <w:t xml:space="preserve"> may receive, after having initiated the S</w:t>
      </w:r>
      <w:r>
        <w:rPr>
          <w:lang w:val="en-US" w:eastAsia="zh-CN"/>
        </w:rPr>
        <w:t xml:space="preserve">-NG-RAN </w:t>
      </w:r>
      <w:proofErr w:type="gramStart"/>
      <w:r>
        <w:rPr>
          <w:lang w:val="en-US" w:eastAsia="zh-CN"/>
        </w:rPr>
        <w:t>node</w:t>
      </w:r>
      <w:r>
        <w:t xml:space="preserve"> initiated</w:t>
      </w:r>
      <w:proofErr w:type="gramEnd"/>
      <w:r>
        <w:t xml:space="preserve"> </w:t>
      </w:r>
      <w:r>
        <w:rPr>
          <w:lang w:val="en-US" w:eastAsia="zh-CN"/>
        </w:rPr>
        <w:t>S-NG-RAN node</w:t>
      </w:r>
      <w:r>
        <w:t xml:space="preserve"> Modification procedure, the </w:t>
      </w:r>
      <w:r>
        <w:rPr>
          <w:lang w:val="en-US" w:eastAsia="zh-CN"/>
        </w:rPr>
        <w:t>S-NODE</w:t>
      </w:r>
      <w:r>
        <w:t xml:space="preserve"> MODIFICATION REQUEST message including </w:t>
      </w:r>
      <w:r>
        <w:rPr>
          <w:lang w:eastAsia="zh-CN"/>
        </w:rPr>
        <w:t xml:space="preserve">the </w:t>
      </w:r>
      <w:r>
        <w:rPr>
          <w:i/>
          <w:lang w:eastAsia="zh-CN"/>
        </w:rPr>
        <w:t>SN triggered</w:t>
      </w:r>
      <w:r>
        <w:t xml:space="preserve"> IE.</w:t>
      </w:r>
    </w:p>
    <w:p w14:paraId="224D1497" w14:textId="65693106" w:rsidR="009434CE" w:rsidRDefault="009434CE" w:rsidP="000F2520"/>
    <w:p w14:paraId="0F8A9EA1" w14:textId="77777777" w:rsidR="009434CE" w:rsidRDefault="009434CE" w:rsidP="000F2520">
      <w:pPr>
        <w:rPr>
          <w:lang w:eastAsia="ko-KR"/>
        </w:rPr>
      </w:pPr>
    </w:p>
    <w:p w14:paraId="134A9EF9" w14:textId="1D1757DE" w:rsidR="000F2520" w:rsidRDefault="000F2520" w:rsidP="000F2520">
      <w:pPr>
        <w:rPr>
          <w:sz w:val="26"/>
          <w:szCs w:val="26"/>
        </w:rPr>
      </w:pPr>
      <w:r>
        <w:rPr>
          <w:color w:val="FF0000"/>
          <w:sz w:val="26"/>
          <w:szCs w:val="26"/>
        </w:rPr>
        <w:t>*****************************</w:t>
      </w:r>
      <w:r w:rsidR="00AA17E2" w:rsidRPr="00AA17E2">
        <w:rPr>
          <w:color w:val="FF0000"/>
          <w:sz w:val="26"/>
          <w:szCs w:val="26"/>
        </w:rPr>
        <w:t xml:space="preserve"> </w:t>
      </w:r>
      <w:r w:rsidR="00AA17E2">
        <w:rPr>
          <w:color w:val="FF0000"/>
          <w:sz w:val="26"/>
          <w:szCs w:val="26"/>
        </w:rPr>
        <w:t>Next</w:t>
      </w:r>
      <w:r w:rsidRPr="003F68DD">
        <w:rPr>
          <w:color w:val="FF0000"/>
          <w:sz w:val="26"/>
          <w:szCs w:val="26"/>
        </w:rPr>
        <w:t xml:space="preserve"> Change </w:t>
      </w:r>
      <w:r>
        <w:rPr>
          <w:color w:val="FF0000"/>
          <w:sz w:val="26"/>
          <w:szCs w:val="26"/>
        </w:rPr>
        <w:t>***************************</w:t>
      </w:r>
    </w:p>
    <w:p w14:paraId="30C17912" w14:textId="1318E289" w:rsidR="000F2520" w:rsidRDefault="000F2520" w:rsidP="000F2520">
      <w:pPr>
        <w:rPr>
          <w:noProof/>
        </w:rPr>
      </w:pPr>
    </w:p>
    <w:p w14:paraId="3CB76701" w14:textId="62F764E8" w:rsidR="00332B17" w:rsidRDefault="00332B17" w:rsidP="000F2520">
      <w:pPr>
        <w:rPr>
          <w:noProof/>
        </w:rPr>
      </w:pPr>
    </w:p>
    <w:p w14:paraId="229760F6" w14:textId="77777777" w:rsidR="00332B17" w:rsidRDefault="00332B17" w:rsidP="00332B17">
      <w:pPr>
        <w:pStyle w:val="Heading4"/>
        <w:rPr>
          <w:lang w:eastAsia="ko-KR"/>
        </w:rPr>
      </w:pPr>
      <w:bookmarkStart w:id="58" w:name="_Toc20955199"/>
      <w:bookmarkStart w:id="59" w:name="_Toc29991394"/>
      <w:bookmarkStart w:id="60" w:name="_Toc36555794"/>
      <w:bookmarkStart w:id="61" w:name="_Toc44497504"/>
      <w:bookmarkStart w:id="62" w:name="_Toc45107892"/>
      <w:bookmarkStart w:id="63" w:name="_Toc45901512"/>
      <w:bookmarkStart w:id="64" w:name="_Toc51850591"/>
      <w:bookmarkStart w:id="65" w:name="_Toc56693594"/>
      <w:bookmarkStart w:id="66" w:name="_Toc64447137"/>
      <w:bookmarkStart w:id="67" w:name="_Toc66286631"/>
      <w:bookmarkStart w:id="68" w:name="_Toc74151326"/>
      <w:bookmarkStart w:id="69" w:name="_Toc88653798"/>
      <w:bookmarkStart w:id="70" w:name="_Toc97904154"/>
      <w:bookmarkStart w:id="71" w:name="_Toc98868224"/>
      <w:bookmarkStart w:id="72" w:name="_Toc105174508"/>
      <w:bookmarkStart w:id="73" w:name="_Toc106109345"/>
      <w:bookmarkStart w:id="74" w:name="_Toc113825166"/>
      <w:r>
        <w:t>9.1.2.8</w:t>
      </w:r>
      <w:r>
        <w:tab/>
        <w:t>S-NODE MODIFICATION REQUIRED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46F7F9B" w14:textId="77777777" w:rsidR="00332B17" w:rsidRDefault="00332B17" w:rsidP="00332B17">
      <w:r>
        <w:t>This message is sent by the S-NG-RAN node to the M-NG-RAN node to request the modification of S-NG-RAN node resources for a specific UE.</w:t>
      </w:r>
    </w:p>
    <w:p w14:paraId="647F26A9" w14:textId="77777777" w:rsidR="00332B17" w:rsidRDefault="00332B17" w:rsidP="00332B17">
      <w:r>
        <w:t xml:space="preserve">Direction: S-NG-RAN node </w:t>
      </w:r>
      <w:r>
        <w:sym w:font="Symbol" w:char="F0AE"/>
      </w:r>
      <w: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3"/>
        <w:gridCol w:w="1027"/>
        <w:gridCol w:w="1276"/>
        <w:gridCol w:w="2268"/>
        <w:gridCol w:w="1080"/>
        <w:gridCol w:w="1142"/>
      </w:tblGrid>
      <w:tr w:rsidR="00332B17" w14:paraId="175B4AB6"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7CFB1AED" w14:textId="77777777" w:rsidR="00332B17" w:rsidRDefault="00332B17">
            <w:pPr>
              <w:pStyle w:val="TAH"/>
              <w:rPr>
                <w:lang w:eastAsia="ja-JP"/>
              </w:rPr>
            </w:pPr>
            <w:r>
              <w:rPr>
                <w:lang w:eastAsia="ja-JP"/>
              </w:rPr>
              <w:lastRenderedPageBreak/>
              <w:t>IE/Group Name</w:t>
            </w:r>
          </w:p>
        </w:tc>
        <w:tc>
          <w:tcPr>
            <w:tcW w:w="1103" w:type="dxa"/>
            <w:tcBorders>
              <w:top w:val="single" w:sz="4" w:space="0" w:color="auto"/>
              <w:left w:val="single" w:sz="4" w:space="0" w:color="auto"/>
              <w:bottom w:val="single" w:sz="4" w:space="0" w:color="auto"/>
              <w:right w:val="single" w:sz="4" w:space="0" w:color="auto"/>
            </w:tcBorders>
            <w:hideMark/>
          </w:tcPr>
          <w:p w14:paraId="4844E7C4" w14:textId="77777777" w:rsidR="00332B17" w:rsidRDefault="00332B17">
            <w:pPr>
              <w:pStyle w:val="TAH"/>
              <w:rPr>
                <w:lang w:eastAsia="ja-JP"/>
              </w:rPr>
            </w:pPr>
            <w:r>
              <w:rPr>
                <w:lang w:eastAsia="ja-JP"/>
              </w:rPr>
              <w:t>Presence</w:t>
            </w:r>
          </w:p>
        </w:tc>
        <w:tc>
          <w:tcPr>
            <w:tcW w:w="1027" w:type="dxa"/>
            <w:tcBorders>
              <w:top w:val="single" w:sz="4" w:space="0" w:color="auto"/>
              <w:left w:val="single" w:sz="4" w:space="0" w:color="auto"/>
              <w:bottom w:val="single" w:sz="4" w:space="0" w:color="auto"/>
              <w:right w:val="single" w:sz="4" w:space="0" w:color="auto"/>
            </w:tcBorders>
            <w:hideMark/>
          </w:tcPr>
          <w:p w14:paraId="167C12D0" w14:textId="77777777" w:rsidR="00332B17" w:rsidRDefault="00332B17">
            <w:pPr>
              <w:pStyle w:val="TAH"/>
              <w:rPr>
                <w:lang w:eastAsia="ja-JP"/>
              </w:rPr>
            </w:pPr>
            <w:r>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30EA696A" w14:textId="77777777" w:rsidR="00332B17" w:rsidRDefault="00332B17">
            <w:pPr>
              <w:pStyle w:val="TAH"/>
              <w:rPr>
                <w:lang w:eastAsia="ja-JP"/>
              </w:rPr>
            </w:pPr>
            <w:r>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2BDAD5A9" w14:textId="77777777" w:rsidR="00332B17" w:rsidRDefault="00332B17">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43792F" w14:textId="77777777" w:rsidR="00332B17" w:rsidRDefault="00332B17">
            <w:pPr>
              <w:pStyle w:val="TAH"/>
              <w:rPr>
                <w:b w:val="0"/>
                <w:lang w:eastAsia="ja-JP"/>
              </w:rPr>
            </w:pPr>
            <w:r>
              <w:rPr>
                <w:lang w:eastAsia="ja-JP"/>
              </w:rPr>
              <w:t>Criticality</w:t>
            </w:r>
          </w:p>
        </w:tc>
        <w:tc>
          <w:tcPr>
            <w:tcW w:w="1142" w:type="dxa"/>
            <w:tcBorders>
              <w:top w:val="single" w:sz="4" w:space="0" w:color="auto"/>
              <w:left w:val="single" w:sz="4" w:space="0" w:color="auto"/>
              <w:bottom w:val="single" w:sz="4" w:space="0" w:color="auto"/>
              <w:right w:val="single" w:sz="4" w:space="0" w:color="auto"/>
            </w:tcBorders>
            <w:hideMark/>
          </w:tcPr>
          <w:p w14:paraId="088CA9D0" w14:textId="77777777" w:rsidR="00332B17" w:rsidRDefault="00332B17">
            <w:pPr>
              <w:pStyle w:val="TAH"/>
              <w:rPr>
                <w:b w:val="0"/>
                <w:lang w:eastAsia="ja-JP"/>
              </w:rPr>
            </w:pPr>
            <w:r>
              <w:rPr>
                <w:lang w:eastAsia="ja-JP"/>
              </w:rPr>
              <w:t>Assigned Criticality</w:t>
            </w:r>
          </w:p>
        </w:tc>
      </w:tr>
      <w:tr w:rsidR="00332B17" w14:paraId="75A4A275"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44DD9CC" w14:textId="77777777" w:rsidR="00332B17" w:rsidRDefault="00332B17">
            <w:pPr>
              <w:pStyle w:val="TAL"/>
              <w:rPr>
                <w:lang w:eastAsia="ja-JP"/>
              </w:rPr>
            </w:pPr>
            <w:r>
              <w:rPr>
                <w:lang w:eastAsia="ja-JP"/>
              </w:rPr>
              <w:t>Message Type</w:t>
            </w:r>
          </w:p>
        </w:tc>
        <w:tc>
          <w:tcPr>
            <w:tcW w:w="1103" w:type="dxa"/>
            <w:tcBorders>
              <w:top w:val="single" w:sz="4" w:space="0" w:color="auto"/>
              <w:left w:val="single" w:sz="4" w:space="0" w:color="auto"/>
              <w:bottom w:val="single" w:sz="4" w:space="0" w:color="auto"/>
              <w:right w:val="single" w:sz="4" w:space="0" w:color="auto"/>
            </w:tcBorders>
            <w:hideMark/>
          </w:tcPr>
          <w:p w14:paraId="59A92AFE" w14:textId="77777777" w:rsidR="00332B17" w:rsidRDefault="00332B17">
            <w:pPr>
              <w:pStyle w:val="TAL"/>
              <w:rPr>
                <w:lang w:eastAsia="ja-JP"/>
              </w:rPr>
            </w:pPr>
            <w:r>
              <w:rPr>
                <w:lang w:eastAsia="ja-JP"/>
              </w:rPr>
              <w:t>M</w:t>
            </w:r>
          </w:p>
        </w:tc>
        <w:tc>
          <w:tcPr>
            <w:tcW w:w="1027" w:type="dxa"/>
            <w:tcBorders>
              <w:top w:val="single" w:sz="4" w:space="0" w:color="auto"/>
              <w:left w:val="single" w:sz="4" w:space="0" w:color="auto"/>
              <w:bottom w:val="single" w:sz="4" w:space="0" w:color="auto"/>
              <w:right w:val="single" w:sz="4" w:space="0" w:color="auto"/>
            </w:tcBorders>
          </w:tcPr>
          <w:p w14:paraId="49E341D7"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61C0B4" w14:textId="77777777" w:rsidR="00332B17" w:rsidRDefault="00332B17">
            <w:pPr>
              <w:pStyle w:val="TAL"/>
              <w:rPr>
                <w:lang w:eastAsia="ja-JP"/>
              </w:rPr>
            </w:pPr>
            <w:r>
              <w:rPr>
                <w:lang w:eastAsia="ja-JP"/>
              </w:rPr>
              <w:t>9.2.3.1</w:t>
            </w:r>
          </w:p>
        </w:tc>
        <w:tc>
          <w:tcPr>
            <w:tcW w:w="2268" w:type="dxa"/>
            <w:tcBorders>
              <w:top w:val="single" w:sz="4" w:space="0" w:color="auto"/>
              <w:left w:val="single" w:sz="4" w:space="0" w:color="auto"/>
              <w:bottom w:val="single" w:sz="4" w:space="0" w:color="auto"/>
              <w:right w:val="single" w:sz="4" w:space="0" w:color="auto"/>
            </w:tcBorders>
          </w:tcPr>
          <w:p w14:paraId="772A8CEF"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D9AF8" w14:textId="77777777" w:rsidR="00332B17" w:rsidRDefault="00332B17">
            <w:pPr>
              <w:pStyle w:val="TAC"/>
              <w:rPr>
                <w:lang w:eastAsia="ja-JP"/>
              </w:rPr>
            </w:pPr>
            <w:r>
              <w:rPr>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25DEF689" w14:textId="77777777" w:rsidR="00332B17" w:rsidRDefault="00332B17">
            <w:pPr>
              <w:pStyle w:val="TAC"/>
              <w:rPr>
                <w:lang w:eastAsia="ja-JP"/>
              </w:rPr>
            </w:pPr>
            <w:r>
              <w:rPr>
                <w:lang w:eastAsia="ja-JP"/>
              </w:rPr>
              <w:t>reject</w:t>
            </w:r>
          </w:p>
        </w:tc>
      </w:tr>
      <w:tr w:rsidR="00332B17" w14:paraId="6C1A7BD5"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47F967A7" w14:textId="77777777" w:rsidR="00332B17" w:rsidRDefault="00332B17">
            <w:pPr>
              <w:pStyle w:val="TAL"/>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hideMark/>
          </w:tcPr>
          <w:p w14:paraId="460A42F7" w14:textId="77777777" w:rsidR="00332B17" w:rsidRDefault="00332B17">
            <w:pPr>
              <w:pStyle w:val="TAL"/>
              <w:rPr>
                <w:lang w:eastAsia="ja-JP"/>
              </w:rPr>
            </w:pPr>
            <w:r>
              <w:rPr>
                <w:lang w:eastAsia="ja-JP"/>
              </w:rPr>
              <w:t>M</w:t>
            </w:r>
          </w:p>
        </w:tc>
        <w:tc>
          <w:tcPr>
            <w:tcW w:w="1027" w:type="dxa"/>
            <w:tcBorders>
              <w:top w:val="single" w:sz="4" w:space="0" w:color="auto"/>
              <w:left w:val="single" w:sz="4" w:space="0" w:color="auto"/>
              <w:bottom w:val="single" w:sz="4" w:space="0" w:color="auto"/>
              <w:right w:val="single" w:sz="4" w:space="0" w:color="auto"/>
            </w:tcBorders>
          </w:tcPr>
          <w:p w14:paraId="12B7DAA5"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BA869" w14:textId="77777777" w:rsidR="00332B17" w:rsidRDefault="00332B17">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1B888E07" w14:textId="77777777" w:rsidR="00332B17" w:rsidRDefault="00332B17">
            <w:pPr>
              <w:pStyle w:val="TAL"/>
              <w:rPr>
                <w:lang w:eastAsia="ja-JP"/>
              </w:rPr>
            </w:pPr>
            <w:r>
              <w:rPr>
                <w:lang w:eastAsia="ja-JP"/>
              </w:rPr>
              <w:t>9.2.3.16</w:t>
            </w:r>
          </w:p>
        </w:tc>
        <w:tc>
          <w:tcPr>
            <w:tcW w:w="2268" w:type="dxa"/>
            <w:tcBorders>
              <w:top w:val="single" w:sz="4" w:space="0" w:color="auto"/>
              <w:left w:val="single" w:sz="4" w:space="0" w:color="auto"/>
              <w:bottom w:val="single" w:sz="4" w:space="0" w:color="auto"/>
              <w:right w:val="single" w:sz="4" w:space="0" w:color="auto"/>
            </w:tcBorders>
            <w:hideMark/>
          </w:tcPr>
          <w:p w14:paraId="60BD59C3" w14:textId="77777777" w:rsidR="00332B17" w:rsidRDefault="00332B17">
            <w:pPr>
              <w:pStyle w:val="TAL"/>
              <w:rPr>
                <w:lang w:eastAsia="ja-JP"/>
              </w:rPr>
            </w:pPr>
            <w:r>
              <w:rPr>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B298905" w14:textId="77777777" w:rsidR="00332B17" w:rsidRDefault="00332B17">
            <w:pPr>
              <w:pStyle w:val="TAC"/>
              <w:rPr>
                <w:lang w:eastAsia="ja-JP"/>
              </w:rPr>
            </w:pPr>
            <w:r>
              <w:rPr>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637A7655" w14:textId="77777777" w:rsidR="00332B17" w:rsidRDefault="00332B17">
            <w:pPr>
              <w:pStyle w:val="TAC"/>
              <w:rPr>
                <w:lang w:eastAsia="ja-JP"/>
              </w:rPr>
            </w:pPr>
            <w:r>
              <w:rPr>
                <w:lang w:eastAsia="ja-JP"/>
              </w:rPr>
              <w:t>reject</w:t>
            </w:r>
          </w:p>
        </w:tc>
      </w:tr>
      <w:tr w:rsidR="00332B17" w14:paraId="4BDF209B"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4F0D9C3B" w14:textId="77777777" w:rsidR="00332B17" w:rsidRDefault="00332B17">
            <w:pPr>
              <w:pStyle w:val="TAL"/>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hideMark/>
          </w:tcPr>
          <w:p w14:paraId="582F5508" w14:textId="77777777" w:rsidR="00332B17" w:rsidRDefault="00332B17">
            <w:pPr>
              <w:pStyle w:val="TAL"/>
              <w:rPr>
                <w:lang w:eastAsia="ja-JP"/>
              </w:rPr>
            </w:pPr>
            <w:r>
              <w:rPr>
                <w:lang w:eastAsia="ja-JP"/>
              </w:rPr>
              <w:t>M</w:t>
            </w:r>
          </w:p>
        </w:tc>
        <w:tc>
          <w:tcPr>
            <w:tcW w:w="1027" w:type="dxa"/>
            <w:tcBorders>
              <w:top w:val="single" w:sz="4" w:space="0" w:color="auto"/>
              <w:left w:val="single" w:sz="4" w:space="0" w:color="auto"/>
              <w:bottom w:val="single" w:sz="4" w:space="0" w:color="auto"/>
              <w:right w:val="single" w:sz="4" w:space="0" w:color="auto"/>
            </w:tcBorders>
          </w:tcPr>
          <w:p w14:paraId="2ADDE654"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D9F6DD" w14:textId="77777777" w:rsidR="00332B17" w:rsidRDefault="00332B17">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4DE047AA" w14:textId="77777777" w:rsidR="00332B17" w:rsidRDefault="00332B17">
            <w:pPr>
              <w:pStyle w:val="TAL"/>
              <w:rPr>
                <w:lang w:eastAsia="ja-JP"/>
              </w:rPr>
            </w:pPr>
            <w:r>
              <w:rPr>
                <w:lang w:eastAsia="ja-JP"/>
              </w:rPr>
              <w:t>9.2.3.16</w:t>
            </w:r>
          </w:p>
        </w:tc>
        <w:tc>
          <w:tcPr>
            <w:tcW w:w="2268" w:type="dxa"/>
            <w:tcBorders>
              <w:top w:val="single" w:sz="4" w:space="0" w:color="auto"/>
              <w:left w:val="single" w:sz="4" w:space="0" w:color="auto"/>
              <w:bottom w:val="single" w:sz="4" w:space="0" w:color="auto"/>
              <w:right w:val="single" w:sz="4" w:space="0" w:color="auto"/>
            </w:tcBorders>
            <w:hideMark/>
          </w:tcPr>
          <w:p w14:paraId="302A1442" w14:textId="77777777" w:rsidR="00332B17" w:rsidRDefault="00332B17">
            <w:pPr>
              <w:pStyle w:val="TAL"/>
              <w:rPr>
                <w:lang w:eastAsia="ja-JP"/>
              </w:rPr>
            </w:pPr>
            <w:r>
              <w:rPr>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5957F71A" w14:textId="77777777" w:rsidR="00332B17" w:rsidRDefault="00332B17">
            <w:pPr>
              <w:pStyle w:val="TAC"/>
              <w:rPr>
                <w:lang w:eastAsia="ja-JP"/>
              </w:rPr>
            </w:pPr>
            <w:r>
              <w:rPr>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1EAF7318" w14:textId="77777777" w:rsidR="00332B17" w:rsidRDefault="00332B17">
            <w:pPr>
              <w:pStyle w:val="TAC"/>
              <w:rPr>
                <w:lang w:eastAsia="ja-JP"/>
              </w:rPr>
            </w:pPr>
            <w:r>
              <w:rPr>
                <w:lang w:eastAsia="ja-JP"/>
              </w:rPr>
              <w:t>reject</w:t>
            </w:r>
          </w:p>
        </w:tc>
      </w:tr>
      <w:tr w:rsidR="00332B17" w14:paraId="5B1F5BDE"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49F2BFB0" w14:textId="77777777" w:rsidR="00332B17" w:rsidRDefault="00332B17">
            <w:pPr>
              <w:pStyle w:val="TAL"/>
              <w:rPr>
                <w:lang w:eastAsia="ja-JP"/>
              </w:rPr>
            </w:pPr>
            <w:r>
              <w:rPr>
                <w:lang w:eastAsia="ja-JP"/>
              </w:rPr>
              <w:t>Cause</w:t>
            </w:r>
          </w:p>
        </w:tc>
        <w:tc>
          <w:tcPr>
            <w:tcW w:w="1103" w:type="dxa"/>
            <w:tcBorders>
              <w:top w:val="single" w:sz="4" w:space="0" w:color="auto"/>
              <w:left w:val="single" w:sz="4" w:space="0" w:color="auto"/>
              <w:bottom w:val="single" w:sz="4" w:space="0" w:color="auto"/>
              <w:right w:val="single" w:sz="4" w:space="0" w:color="auto"/>
            </w:tcBorders>
            <w:hideMark/>
          </w:tcPr>
          <w:p w14:paraId="00B09391" w14:textId="77777777" w:rsidR="00332B17" w:rsidRDefault="00332B17">
            <w:pPr>
              <w:pStyle w:val="TAL"/>
              <w:rPr>
                <w:lang w:eastAsia="ja-JP"/>
              </w:rPr>
            </w:pPr>
            <w:r>
              <w:rPr>
                <w:lang w:eastAsia="ja-JP"/>
              </w:rPr>
              <w:t>M</w:t>
            </w:r>
          </w:p>
        </w:tc>
        <w:tc>
          <w:tcPr>
            <w:tcW w:w="1027" w:type="dxa"/>
            <w:tcBorders>
              <w:top w:val="single" w:sz="4" w:space="0" w:color="auto"/>
              <w:left w:val="single" w:sz="4" w:space="0" w:color="auto"/>
              <w:bottom w:val="single" w:sz="4" w:space="0" w:color="auto"/>
              <w:right w:val="single" w:sz="4" w:space="0" w:color="auto"/>
            </w:tcBorders>
          </w:tcPr>
          <w:p w14:paraId="1119BFE0"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E2AF92" w14:textId="77777777" w:rsidR="00332B17" w:rsidRDefault="00332B17">
            <w:pPr>
              <w:pStyle w:val="TAL"/>
              <w:rPr>
                <w:snapToGrid w:val="0"/>
                <w:lang w:eastAsia="ja-JP"/>
              </w:rPr>
            </w:pPr>
            <w:r>
              <w:rPr>
                <w:lang w:eastAsia="ja-JP"/>
              </w:rPr>
              <w:t>9.2.3.2</w:t>
            </w:r>
          </w:p>
        </w:tc>
        <w:tc>
          <w:tcPr>
            <w:tcW w:w="2268" w:type="dxa"/>
            <w:tcBorders>
              <w:top w:val="single" w:sz="4" w:space="0" w:color="auto"/>
              <w:left w:val="single" w:sz="4" w:space="0" w:color="auto"/>
              <w:bottom w:val="single" w:sz="4" w:space="0" w:color="auto"/>
              <w:right w:val="single" w:sz="4" w:space="0" w:color="auto"/>
            </w:tcBorders>
          </w:tcPr>
          <w:p w14:paraId="4A76460C"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A1FED" w14:textId="77777777" w:rsidR="00332B17" w:rsidRDefault="00332B17">
            <w:pPr>
              <w:pStyle w:val="TAC"/>
              <w:rPr>
                <w:lang w:eastAsia="ja-JP"/>
              </w:rPr>
            </w:pPr>
            <w:r>
              <w:rPr>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205795ED" w14:textId="77777777" w:rsidR="00332B17" w:rsidRDefault="00332B17">
            <w:pPr>
              <w:pStyle w:val="TAC"/>
              <w:rPr>
                <w:lang w:eastAsia="ja-JP"/>
              </w:rPr>
            </w:pPr>
            <w:r>
              <w:rPr>
                <w:lang w:eastAsia="ja-JP"/>
              </w:rPr>
              <w:t>ignore</w:t>
            </w:r>
          </w:p>
        </w:tc>
      </w:tr>
      <w:tr w:rsidR="00332B17" w14:paraId="778FFFFA"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5D144B62" w14:textId="77777777" w:rsidR="00332B17" w:rsidRDefault="00332B17">
            <w:pPr>
              <w:pStyle w:val="TAL"/>
              <w:rPr>
                <w:lang w:eastAsia="ja-JP"/>
              </w:rPr>
            </w:pPr>
            <w:r>
              <w:rPr>
                <w:lang w:eastAsia="zh-CN"/>
              </w:rPr>
              <w:t>PDCP Change Indication</w:t>
            </w:r>
          </w:p>
        </w:tc>
        <w:tc>
          <w:tcPr>
            <w:tcW w:w="1103" w:type="dxa"/>
            <w:tcBorders>
              <w:top w:val="single" w:sz="4" w:space="0" w:color="auto"/>
              <w:left w:val="single" w:sz="4" w:space="0" w:color="auto"/>
              <w:bottom w:val="single" w:sz="4" w:space="0" w:color="auto"/>
              <w:right w:val="single" w:sz="4" w:space="0" w:color="auto"/>
            </w:tcBorders>
            <w:hideMark/>
          </w:tcPr>
          <w:p w14:paraId="6E9CD27A" w14:textId="77777777" w:rsidR="00332B17" w:rsidRDefault="00332B17">
            <w:pPr>
              <w:pStyle w:val="TAL"/>
              <w:rPr>
                <w:lang w:eastAsia="ja-JP"/>
              </w:rPr>
            </w:pPr>
            <w:r>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11439765"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13C7F1" w14:textId="77777777" w:rsidR="00332B17" w:rsidRDefault="00332B17">
            <w:pPr>
              <w:pStyle w:val="TAL"/>
              <w:rPr>
                <w:lang w:eastAsia="ja-JP"/>
              </w:rPr>
            </w:pPr>
            <w:r>
              <w:rPr>
                <w:lang w:eastAsia="ja-JP"/>
              </w:rPr>
              <w:t>9.2.3.74</w:t>
            </w:r>
          </w:p>
        </w:tc>
        <w:tc>
          <w:tcPr>
            <w:tcW w:w="2268" w:type="dxa"/>
            <w:tcBorders>
              <w:top w:val="single" w:sz="4" w:space="0" w:color="auto"/>
              <w:left w:val="single" w:sz="4" w:space="0" w:color="auto"/>
              <w:bottom w:val="single" w:sz="4" w:space="0" w:color="auto"/>
              <w:right w:val="single" w:sz="4" w:space="0" w:color="auto"/>
            </w:tcBorders>
          </w:tcPr>
          <w:p w14:paraId="36EA68FB"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2565" w14:textId="77777777" w:rsidR="00332B17" w:rsidRDefault="00332B17">
            <w:pPr>
              <w:pStyle w:val="TAC"/>
              <w:rPr>
                <w:lang w:eastAsia="ja-JP"/>
              </w:rPr>
            </w:pPr>
            <w:r>
              <w:rPr>
                <w:bCs/>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3B098715" w14:textId="77777777" w:rsidR="00332B17" w:rsidRDefault="00332B17">
            <w:pPr>
              <w:pStyle w:val="TAC"/>
              <w:rPr>
                <w:lang w:eastAsia="ja-JP"/>
              </w:rPr>
            </w:pPr>
            <w:r>
              <w:rPr>
                <w:lang w:eastAsia="zh-CN"/>
              </w:rPr>
              <w:t>ignore</w:t>
            </w:r>
          </w:p>
        </w:tc>
      </w:tr>
      <w:tr w:rsidR="00332B17" w14:paraId="778A6E81"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6A5C015E" w14:textId="77777777" w:rsidR="00332B17" w:rsidRDefault="00332B17">
            <w:pPr>
              <w:pStyle w:val="TAL"/>
              <w:rPr>
                <w:lang w:eastAsia="zh-CN"/>
              </w:rPr>
            </w:pPr>
            <w:r>
              <w:rPr>
                <w:b/>
                <w:lang w:eastAsia="ja-JP"/>
              </w:rPr>
              <w:t xml:space="preserve">PDU Session Resources </w:t>
            </w:r>
            <w:proofErr w:type="gramStart"/>
            <w:r>
              <w:rPr>
                <w:b/>
                <w:lang w:eastAsia="ja-JP"/>
              </w:rPr>
              <w:t>To</w:t>
            </w:r>
            <w:proofErr w:type="gramEnd"/>
            <w:r>
              <w:rPr>
                <w:b/>
                <w:lang w:eastAsia="ja-JP"/>
              </w:rPr>
              <w:t xml:space="preserve"> Be Modified List</w:t>
            </w:r>
          </w:p>
        </w:tc>
        <w:tc>
          <w:tcPr>
            <w:tcW w:w="1103" w:type="dxa"/>
            <w:tcBorders>
              <w:top w:val="single" w:sz="4" w:space="0" w:color="auto"/>
              <w:left w:val="single" w:sz="4" w:space="0" w:color="auto"/>
              <w:bottom w:val="single" w:sz="4" w:space="0" w:color="auto"/>
              <w:right w:val="single" w:sz="4" w:space="0" w:color="auto"/>
            </w:tcBorders>
          </w:tcPr>
          <w:p w14:paraId="66AD748C"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275D134D" w14:textId="77777777" w:rsidR="00332B17" w:rsidRDefault="00332B17">
            <w:pPr>
              <w:pStyle w:val="TAL"/>
              <w:rPr>
                <w:lang w:eastAsia="ja-JP"/>
              </w:rPr>
            </w:pPr>
            <w:r>
              <w:rPr>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38BA2ECA" w14:textId="77777777" w:rsidR="00332B17" w:rsidRDefault="00332B1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9A1CF9A"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A62714" w14:textId="77777777" w:rsidR="00332B17" w:rsidRDefault="00332B17">
            <w:pPr>
              <w:pStyle w:val="TAC"/>
              <w:rPr>
                <w:bCs/>
                <w:lang w:eastAsia="zh-CN"/>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143605D5" w14:textId="77777777" w:rsidR="00332B17" w:rsidRDefault="00332B17">
            <w:pPr>
              <w:pStyle w:val="TAC"/>
              <w:rPr>
                <w:lang w:eastAsia="zh-CN"/>
              </w:rPr>
            </w:pPr>
            <w:r>
              <w:rPr>
                <w:lang w:eastAsia="ja-JP"/>
              </w:rPr>
              <w:t>ignore</w:t>
            </w:r>
          </w:p>
        </w:tc>
      </w:tr>
      <w:tr w:rsidR="00332B17" w14:paraId="0203CA8E"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14BE3890" w14:textId="77777777" w:rsidR="00332B17" w:rsidRDefault="00332B17">
            <w:pPr>
              <w:pStyle w:val="TAL"/>
              <w:ind w:left="113"/>
              <w:rPr>
                <w:lang w:eastAsia="zh-CN"/>
              </w:rPr>
            </w:pPr>
            <w:r>
              <w:rPr>
                <w:b/>
                <w:bCs/>
                <w:lang w:eastAsia="ja-JP"/>
              </w:rPr>
              <w:t xml:space="preserve">&gt;PDU Session Resources </w:t>
            </w:r>
            <w:proofErr w:type="gramStart"/>
            <w:r>
              <w:rPr>
                <w:b/>
                <w:bCs/>
                <w:lang w:eastAsia="ja-JP"/>
              </w:rPr>
              <w:t>To</w:t>
            </w:r>
            <w:proofErr w:type="gramEnd"/>
            <w:r>
              <w:rPr>
                <w:b/>
                <w:bCs/>
                <w:lang w:eastAsia="ja-JP"/>
              </w:rPr>
              <w:t xml:space="preserve"> Be Modified Item</w:t>
            </w:r>
          </w:p>
        </w:tc>
        <w:tc>
          <w:tcPr>
            <w:tcW w:w="1103" w:type="dxa"/>
            <w:tcBorders>
              <w:top w:val="single" w:sz="4" w:space="0" w:color="auto"/>
              <w:left w:val="single" w:sz="4" w:space="0" w:color="auto"/>
              <w:bottom w:val="single" w:sz="4" w:space="0" w:color="auto"/>
              <w:right w:val="single" w:sz="4" w:space="0" w:color="auto"/>
            </w:tcBorders>
          </w:tcPr>
          <w:p w14:paraId="608C9CCA"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0D67DF3B" w14:textId="77777777" w:rsidR="00332B17" w:rsidRDefault="00332B17">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4EB98D9" w14:textId="77777777" w:rsidR="00332B17" w:rsidRDefault="00332B1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D53A26F" w14:textId="77777777" w:rsidR="00332B17" w:rsidRDefault="00332B17">
            <w:pPr>
              <w:pStyle w:val="TAL"/>
              <w:rPr>
                <w:lang w:eastAsia="ja-JP"/>
              </w:rPr>
            </w:pPr>
            <w:r>
              <w:rPr>
                <w:lang w:eastAsia="zh-CN"/>
              </w:rPr>
              <w:t xml:space="preserve">NOTE: If neither the </w:t>
            </w:r>
            <w:r>
              <w:rPr>
                <w:lang w:eastAsia="zh-CN"/>
              </w:rPr>
              <w:br/>
            </w:r>
            <w:r>
              <w:rPr>
                <w:i/>
                <w:lang w:eastAsia="ja-JP"/>
              </w:rPr>
              <w:t>PDU Session Resource Modification Required Info – SN terminated</w:t>
            </w:r>
            <w:r>
              <w:rPr>
                <w:lang w:eastAsia="ja-JP"/>
              </w:rPr>
              <w:t xml:space="preserve"> IE </w:t>
            </w:r>
          </w:p>
          <w:p w14:paraId="4C8B61DA" w14:textId="77777777" w:rsidR="00332B17" w:rsidRDefault="00332B17">
            <w:pPr>
              <w:pStyle w:val="TAL"/>
              <w:rPr>
                <w:lang w:eastAsia="ja-JP"/>
              </w:rPr>
            </w:pPr>
            <w:r>
              <w:rPr>
                <w:lang w:eastAsia="ja-JP"/>
              </w:rPr>
              <w:t>nor the</w:t>
            </w:r>
          </w:p>
          <w:p w14:paraId="1A35C6C2" w14:textId="77777777" w:rsidR="00332B17" w:rsidRDefault="00332B17">
            <w:pPr>
              <w:pStyle w:val="TAL"/>
              <w:rPr>
                <w:lang w:eastAsia="ja-JP"/>
              </w:rPr>
            </w:pPr>
            <w:r>
              <w:rPr>
                <w:i/>
                <w:lang w:eastAsia="ja-JP"/>
              </w:rPr>
              <w:t>PDU Session Resource Modification Required Info – MN terminated</w:t>
            </w:r>
            <w:r>
              <w:rPr>
                <w:lang w:eastAsia="ja-JP"/>
              </w:rPr>
              <w:t xml:space="preserve"> IE</w:t>
            </w:r>
            <w:r>
              <w:rPr>
                <w:lang w:eastAsia="ja-JP"/>
              </w:rPr>
              <w:br/>
              <w:t xml:space="preserve">is present in a </w:t>
            </w:r>
            <w:r>
              <w:rPr>
                <w:i/>
                <w:lang w:eastAsia="ja-JP"/>
              </w:rPr>
              <w:t xml:space="preserve">PDU Session Resources </w:t>
            </w:r>
            <w:proofErr w:type="gramStart"/>
            <w:r>
              <w:rPr>
                <w:i/>
                <w:lang w:eastAsia="ja-JP"/>
              </w:rPr>
              <w:t>To</w:t>
            </w:r>
            <w:proofErr w:type="gramEnd"/>
            <w:r>
              <w:rPr>
                <w:i/>
                <w:lang w:eastAsia="ja-JP"/>
              </w:rPr>
              <w:t xml:space="preserve"> Be Modified Item</w:t>
            </w:r>
            <w:r>
              <w:rPr>
                <w:lang w:eastAsia="ja-JP"/>
              </w:rPr>
              <w:t xml:space="preserve"> IE, abnormal conditions as specified in clause 8.3.4.4 apply.</w:t>
            </w:r>
          </w:p>
        </w:tc>
        <w:tc>
          <w:tcPr>
            <w:tcW w:w="1080" w:type="dxa"/>
            <w:tcBorders>
              <w:top w:val="single" w:sz="4" w:space="0" w:color="auto"/>
              <w:left w:val="single" w:sz="4" w:space="0" w:color="auto"/>
              <w:bottom w:val="single" w:sz="4" w:space="0" w:color="auto"/>
              <w:right w:val="single" w:sz="4" w:space="0" w:color="auto"/>
            </w:tcBorders>
            <w:hideMark/>
          </w:tcPr>
          <w:p w14:paraId="1C16BCCC" w14:textId="77777777" w:rsidR="00332B17" w:rsidRDefault="00332B17">
            <w:pPr>
              <w:pStyle w:val="TAC"/>
              <w:rPr>
                <w:bCs/>
                <w:lang w:eastAsia="zh-CN"/>
              </w:rPr>
            </w:pPr>
            <w:r>
              <w:rPr>
                <w:lang w:eastAsia="ja-JP"/>
              </w:rPr>
              <w:t>–</w:t>
            </w:r>
          </w:p>
        </w:tc>
        <w:tc>
          <w:tcPr>
            <w:tcW w:w="1142" w:type="dxa"/>
            <w:tcBorders>
              <w:top w:val="single" w:sz="4" w:space="0" w:color="auto"/>
              <w:left w:val="single" w:sz="4" w:space="0" w:color="auto"/>
              <w:bottom w:val="single" w:sz="4" w:space="0" w:color="auto"/>
              <w:right w:val="single" w:sz="4" w:space="0" w:color="auto"/>
            </w:tcBorders>
          </w:tcPr>
          <w:p w14:paraId="2F559A0E" w14:textId="77777777" w:rsidR="00332B17" w:rsidRDefault="00332B17">
            <w:pPr>
              <w:pStyle w:val="TAC"/>
              <w:rPr>
                <w:lang w:eastAsia="zh-CN"/>
              </w:rPr>
            </w:pPr>
          </w:p>
        </w:tc>
      </w:tr>
      <w:tr w:rsidR="00332B17" w14:paraId="17F0F8EB"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667E574A" w14:textId="77777777" w:rsidR="00332B17" w:rsidRDefault="00332B17">
            <w:pPr>
              <w:pStyle w:val="TAL"/>
              <w:ind w:left="227"/>
              <w:rPr>
                <w:lang w:eastAsia="zh-CN"/>
              </w:rPr>
            </w:pPr>
            <w:r>
              <w:rPr>
                <w:lang w:eastAsia="ja-JP"/>
              </w:rPr>
              <w:t>&gt;&gt;PDU Session ID</w:t>
            </w:r>
          </w:p>
        </w:tc>
        <w:tc>
          <w:tcPr>
            <w:tcW w:w="1103" w:type="dxa"/>
            <w:tcBorders>
              <w:top w:val="single" w:sz="4" w:space="0" w:color="auto"/>
              <w:left w:val="single" w:sz="4" w:space="0" w:color="auto"/>
              <w:bottom w:val="single" w:sz="4" w:space="0" w:color="auto"/>
              <w:right w:val="single" w:sz="4" w:space="0" w:color="auto"/>
            </w:tcBorders>
            <w:hideMark/>
          </w:tcPr>
          <w:p w14:paraId="17E7AA73" w14:textId="77777777" w:rsidR="00332B17" w:rsidRDefault="00332B17">
            <w:pPr>
              <w:pStyle w:val="TAL"/>
              <w:rPr>
                <w:lang w:eastAsia="zh-CN"/>
              </w:rPr>
            </w:pPr>
            <w:r>
              <w:rPr>
                <w:lang w:eastAsia="ja-JP"/>
              </w:rPr>
              <w:t>M</w:t>
            </w:r>
          </w:p>
        </w:tc>
        <w:tc>
          <w:tcPr>
            <w:tcW w:w="1027" w:type="dxa"/>
            <w:tcBorders>
              <w:top w:val="single" w:sz="4" w:space="0" w:color="auto"/>
              <w:left w:val="single" w:sz="4" w:space="0" w:color="auto"/>
              <w:bottom w:val="single" w:sz="4" w:space="0" w:color="auto"/>
              <w:right w:val="single" w:sz="4" w:space="0" w:color="auto"/>
            </w:tcBorders>
          </w:tcPr>
          <w:p w14:paraId="2D82ABDC"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07E59A" w14:textId="77777777" w:rsidR="00332B17" w:rsidRDefault="00332B17">
            <w:pPr>
              <w:pStyle w:val="TAL"/>
              <w:rPr>
                <w:lang w:eastAsia="ja-JP"/>
              </w:rPr>
            </w:pPr>
            <w:r>
              <w:rPr>
                <w:lang w:eastAsia="ja-JP"/>
              </w:rPr>
              <w:t>9.2.3.18</w:t>
            </w:r>
          </w:p>
        </w:tc>
        <w:tc>
          <w:tcPr>
            <w:tcW w:w="2268" w:type="dxa"/>
            <w:tcBorders>
              <w:top w:val="single" w:sz="4" w:space="0" w:color="auto"/>
              <w:left w:val="single" w:sz="4" w:space="0" w:color="auto"/>
              <w:bottom w:val="single" w:sz="4" w:space="0" w:color="auto"/>
              <w:right w:val="single" w:sz="4" w:space="0" w:color="auto"/>
            </w:tcBorders>
          </w:tcPr>
          <w:p w14:paraId="0EFFEDC9"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51EB46" w14:textId="77777777" w:rsidR="00332B17" w:rsidRDefault="00332B17">
            <w:pPr>
              <w:pStyle w:val="TAC"/>
              <w:rPr>
                <w:bCs/>
                <w:lang w:eastAsia="zh-CN"/>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0BB9932" w14:textId="77777777" w:rsidR="00332B17" w:rsidRDefault="00332B17">
            <w:pPr>
              <w:pStyle w:val="TAC"/>
              <w:rPr>
                <w:lang w:eastAsia="zh-CN"/>
              </w:rPr>
            </w:pPr>
          </w:p>
        </w:tc>
      </w:tr>
      <w:tr w:rsidR="00332B17" w14:paraId="5F736E34"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128A1C7A" w14:textId="77777777" w:rsidR="00332B17" w:rsidRDefault="00332B17">
            <w:pPr>
              <w:pStyle w:val="TAL"/>
              <w:ind w:left="227"/>
              <w:rPr>
                <w:lang w:eastAsia="ja-JP"/>
              </w:rPr>
            </w:pPr>
            <w:r>
              <w:rPr>
                <w:lang w:eastAsia="ja-JP"/>
              </w:rPr>
              <w:t>&gt;&gt;</w:t>
            </w:r>
            <w:r>
              <w:rPr>
                <w:lang w:val="sv-SE" w:eastAsia="zh-CN"/>
              </w:rPr>
              <w:t>PDU Session Resource Modification Required Info – SN terminated</w:t>
            </w:r>
          </w:p>
        </w:tc>
        <w:tc>
          <w:tcPr>
            <w:tcW w:w="1103" w:type="dxa"/>
            <w:tcBorders>
              <w:top w:val="single" w:sz="4" w:space="0" w:color="auto"/>
              <w:left w:val="single" w:sz="4" w:space="0" w:color="auto"/>
              <w:bottom w:val="single" w:sz="4" w:space="0" w:color="auto"/>
              <w:right w:val="single" w:sz="4" w:space="0" w:color="auto"/>
            </w:tcBorders>
            <w:hideMark/>
          </w:tcPr>
          <w:p w14:paraId="57732446"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774374DB"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1E6F72F" w14:textId="77777777" w:rsidR="00332B17" w:rsidRDefault="00332B17">
            <w:pPr>
              <w:pStyle w:val="TAL"/>
              <w:rPr>
                <w:lang w:eastAsia="ja-JP"/>
              </w:rPr>
            </w:pPr>
            <w:r>
              <w:rPr>
                <w:lang w:eastAsia="ja-JP"/>
              </w:rPr>
              <w:t>9.2.1.20</w:t>
            </w:r>
          </w:p>
        </w:tc>
        <w:tc>
          <w:tcPr>
            <w:tcW w:w="2268" w:type="dxa"/>
            <w:tcBorders>
              <w:top w:val="single" w:sz="4" w:space="0" w:color="auto"/>
              <w:left w:val="single" w:sz="4" w:space="0" w:color="auto"/>
              <w:bottom w:val="single" w:sz="4" w:space="0" w:color="auto"/>
              <w:right w:val="single" w:sz="4" w:space="0" w:color="auto"/>
            </w:tcBorders>
          </w:tcPr>
          <w:p w14:paraId="44A5A934"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5915B8" w14:textId="77777777" w:rsidR="00332B17" w:rsidRDefault="00332B17">
            <w:pPr>
              <w:pStyle w:val="TAC"/>
              <w:rPr>
                <w:bCs/>
                <w:lang w:eastAsia="ja-JP"/>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EA307EA" w14:textId="77777777" w:rsidR="00332B17" w:rsidRDefault="00332B17">
            <w:pPr>
              <w:pStyle w:val="TAC"/>
              <w:rPr>
                <w:lang w:eastAsia="zh-CN"/>
              </w:rPr>
            </w:pPr>
          </w:p>
        </w:tc>
      </w:tr>
      <w:tr w:rsidR="00332B17" w14:paraId="6B846A84"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6A57A4B1" w14:textId="77777777" w:rsidR="00332B17" w:rsidRDefault="00332B17">
            <w:pPr>
              <w:pStyle w:val="TAL"/>
              <w:ind w:left="227"/>
              <w:rPr>
                <w:lang w:eastAsia="ja-JP"/>
              </w:rPr>
            </w:pPr>
            <w:r>
              <w:rPr>
                <w:lang w:eastAsia="ja-JP"/>
              </w:rPr>
              <w:t>&gt;&gt;</w:t>
            </w:r>
            <w:r>
              <w:rPr>
                <w:lang w:val="sv-SE" w:eastAsia="zh-CN"/>
              </w:rPr>
              <w:t>PDU Session Resource Modification Required Info – MN terminated</w:t>
            </w:r>
          </w:p>
        </w:tc>
        <w:tc>
          <w:tcPr>
            <w:tcW w:w="1103" w:type="dxa"/>
            <w:tcBorders>
              <w:top w:val="single" w:sz="4" w:space="0" w:color="auto"/>
              <w:left w:val="single" w:sz="4" w:space="0" w:color="auto"/>
              <w:bottom w:val="single" w:sz="4" w:space="0" w:color="auto"/>
              <w:right w:val="single" w:sz="4" w:space="0" w:color="auto"/>
            </w:tcBorders>
            <w:hideMark/>
          </w:tcPr>
          <w:p w14:paraId="3F561868"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64F31C28"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8C0438" w14:textId="77777777" w:rsidR="00332B17" w:rsidRDefault="00332B17">
            <w:pPr>
              <w:pStyle w:val="TAL"/>
              <w:rPr>
                <w:lang w:eastAsia="ja-JP"/>
              </w:rPr>
            </w:pPr>
            <w:r>
              <w:rPr>
                <w:lang w:eastAsia="ja-JP"/>
              </w:rPr>
              <w:t>9.2.1.22</w:t>
            </w:r>
          </w:p>
        </w:tc>
        <w:tc>
          <w:tcPr>
            <w:tcW w:w="2268" w:type="dxa"/>
            <w:tcBorders>
              <w:top w:val="single" w:sz="4" w:space="0" w:color="auto"/>
              <w:left w:val="single" w:sz="4" w:space="0" w:color="auto"/>
              <w:bottom w:val="single" w:sz="4" w:space="0" w:color="auto"/>
              <w:right w:val="single" w:sz="4" w:space="0" w:color="auto"/>
            </w:tcBorders>
          </w:tcPr>
          <w:p w14:paraId="5F8AC271" w14:textId="77777777" w:rsidR="00332B17" w:rsidRDefault="00332B1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524AAE" w14:textId="77777777" w:rsidR="00332B17" w:rsidRDefault="00332B17">
            <w:pPr>
              <w:pStyle w:val="TAC"/>
              <w:rPr>
                <w:bCs/>
                <w:lang w:eastAsia="ja-JP"/>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507E90E" w14:textId="77777777" w:rsidR="00332B17" w:rsidRDefault="00332B17">
            <w:pPr>
              <w:pStyle w:val="TAC"/>
              <w:rPr>
                <w:lang w:eastAsia="zh-CN"/>
              </w:rPr>
            </w:pPr>
          </w:p>
        </w:tc>
      </w:tr>
      <w:tr w:rsidR="00332B17" w14:paraId="451B4EFE"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51F73F24" w14:textId="77777777" w:rsidR="00332B17" w:rsidRDefault="00332B17">
            <w:pPr>
              <w:pStyle w:val="TAL"/>
              <w:rPr>
                <w:lang w:eastAsia="zh-CN"/>
              </w:rPr>
            </w:pPr>
            <w:r>
              <w:rPr>
                <w:b/>
                <w:lang w:eastAsia="ja-JP"/>
              </w:rPr>
              <w:t xml:space="preserve">PDU Session Resources </w:t>
            </w:r>
            <w:proofErr w:type="gramStart"/>
            <w:r>
              <w:rPr>
                <w:b/>
                <w:lang w:eastAsia="ja-JP"/>
              </w:rPr>
              <w:t>To</w:t>
            </w:r>
            <w:proofErr w:type="gramEnd"/>
            <w:r>
              <w:rPr>
                <w:b/>
                <w:lang w:eastAsia="ja-JP"/>
              </w:rPr>
              <w:t xml:space="preserve"> Be Released List</w:t>
            </w:r>
          </w:p>
        </w:tc>
        <w:tc>
          <w:tcPr>
            <w:tcW w:w="1103" w:type="dxa"/>
            <w:tcBorders>
              <w:top w:val="single" w:sz="4" w:space="0" w:color="auto"/>
              <w:left w:val="single" w:sz="4" w:space="0" w:color="auto"/>
              <w:bottom w:val="single" w:sz="4" w:space="0" w:color="auto"/>
              <w:right w:val="single" w:sz="4" w:space="0" w:color="auto"/>
            </w:tcBorders>
          </w:tcPr>
          <w:p w14:paraId="153E2538"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0C26805B" w14:textId="77777777" w:rsidR="00332B17" w:rsidRDefault="00332B17">
            <w:pPr>
              <w:pStyle w:val="TAL"/>
              <w:rPr>
                <w:lang w:eastAsia="ja-JP"/>
              </w:rPr>
            </w:pPr>
            <w:r>
              <w:rPr>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3C16E093" w14:textId="77777777" w:rsidR="00332B17" w:rsidRDefault="00332B17">
            <w:pPr>
              <w:pStyle w:val="TAL"/>
              <w:rPr>
                <w:snapToGrid w:val="0"/>
                <w:lang w:eastAsia="zh-CN"/>
              </w:rPr>
            </w:pPr>
          </w:p>
        </w:tc>
        <w:tc>
          <w:tcPr>
            <w:tcW w:w="2268" w:type="dxa"/>
            <w:tcBorders>
              <w:top w:val="single" w:sz="4" w:space="0" w:color="auto"/>
              <w:left w:val="single" w:sz="4" w:space="0" w:color="auto"/>
              <w:bottom w:val="single" w:sz="4" w:space="0" w:color="auto"/>
              <w:right w:val="single" w:sz="4" w:space="0" w:color="auto"/>
            </w:tcBorders>
          </w:tcPr>
          <w:p w14:paraId="54B2461C" w14:textId="77777777" w:rsidR="00332B17" w:rsidRDefault="00332B1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3890CA" w14:textId="77777777" w:rsidR="00332B17" w:rsidRDefault="00332B17">
            <w:pPr>
              <w:pStyle w:val="TAC"/>
              <w:rPr>
                <w:bCs/>
                <w:lang w:eastAsia="zh-CN"/>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3176F72" w14:textId="77777777" w:rsidR="00332B17" w:rsidRDefault="00332B17">
            <w:pPr>
              <w:pStyle w:val="TAC"/>
              <w:rPr>
                <w:lang w:eastAsia="zh-CN"/>
              </w:rPr>
            </w:pPr>
            <w:r>
              <w:rPr>
                <w:lang w:eastAsia="ja-JP"/>
              </w:rPr>
              <w:t>ignore</w:t>
            </w:r>
          </w:p>
        </w:tc>
      </w:tr>
      <w:tr w:rsidR="00332B17" w14:paraId="7962C0CD"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43B2334D" w14:textId="77777777" w:rsidR="00332B17" w:rsidRDefault="00332B17">
            <w:pPr>
              <w:pStyle w:val="TAL"/>
              <w:ind w:left="113"/>
              <w:rPr>
                <w:lang w:eastAsia="zh-CN"/>
              </w:rPr>
            </w:pPr>
            <w:r>
              <w:rPr>
                <w:b/>
                <w:bCs/>
                <w:lang w:eastAsia="ja-JP"/>
              </w:rPr>
              <w:t xml:space="preserve">&gt;PDU Session Resources </w:t>
            </w:r>
            <w:proofErr w:type="gramStart"/>
            <w:r>
              <w:rPr>
                <w:b/>
                <w:bCs/>
                <w:lang w:eastAsia="ja-JP"/>
              </w:rPr>
              <w:t>To</w:t>
            </w:r>
            <w:proofErr w:type="gramEnd"/>
            <w:r>
              <w:rPr>
                <w:b/>
                <w:bCs/>
                <w:lang w:eastAsia="ja-JP"/>
              </w:rPr>
              <w:t xml:space="preserve"> Be Released Item</w:t>
            </w:r>
          </w:p>
        </w:tc>
        <w:tc>
          <w:tcPr>
            <w:tcW w:w="1103" w:type="dxa"/>
            <w:tcBorders>
              <w:top w:val="single" w:sz="4" w:space="0" w:color="auto"/>
              <w:left w:val="single" w:sz="4" w:space="0" w:color="auto"/>
              <w:bottom w:val="single" w:sz="4" w:space="0" w:color="auto"/>
              <w:right w:val="single" w:sz="4" w:space="0" w:color="auto"/>
            </w:tcBorders>
          </w:tcPr>
          <w:p w14:paraId="2666E053"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53B89157" w14:textId="77777777" w:rsidR="00332B17" w:rsidRDefault="00332B17">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AAC917E" w14:textId="77777777" w:rsidR="00332B17" w:rsidRDefault="00332B17">
            <w:pPr>
              <w:pStyle w:val="TAL"/>
              <w:rPr>
                <w:snapToGrid w:val="0"/>
                <w:lang w:eastAsia="zh-CN"/>
              </w:rPr>
            </w:pPr>
          </w:p>
        </w:tc>
        <w:tc>
          <w:tcPr>
            <w:tcW w:w="2268" w:type="dxa"/>
            <w:tcBorders>
              <w:top w:val="single" w:sz="4" w:space="0" w:color="auto"/>
              <w:left w:val="single" w:sz="4" w:space="0" w:color="auto"/>
              <w:bottom w:val="single" w:sz="4" w:space="0" w:color="auto"/>
              <w:right w:val="single" w:sz="4" w:space="0" w:color="auto"/>
            </w:tcBorders>
          </w:tcPr>
          <w:p w14:paraId="79567546" w14:textId="77777777" w:rsidR="00332B17" w:rsidRDefault="00332B1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4DDEADB" w14:textId="77777777" w:rsidR="00332B17" w:rsidRDefault="00332B17">
            <w:pPr>
              <w:pStyle w:val="TAC"/>
              <w:rPr>
                <w:bCs/>
                <w:lang w:eastAsia="zh-CN"/>
              </w:rPr>
            </w:pPr>
            <w:r>
              <w:rPr>
                <w:lang w:eastAsia="ja-JP"/>
              </w:rPr>
              <w:t>–</w:t>
            </w:r>
          </w:p>
        </w:tc>
        <w:tc>
          <w:tcPr>
            <w:tcW w:w="1142" w:type="dxa"/>
            <w:tcBorders>
              <w:top w:val="single" w:sz="4" w:space="0" w:color="auto"/>
              <w:left w:val="single" w:sz="4" w:space="0" w:color="auto"/>
              <w:bottom w:val="single" w:sz="4" w:space="0" w:color="auto"/>
              <w:right w:val="single" w:sz="4" w:space="0" w:color="auto"/>
            </w:tcBorders>
          </w:tcPr>
          <w:p w14:paraId="508780BD" w14:textId="77777777" w:rsidR="00332B17" w:rsidRDefault="00332B17">
            <w:pPr>
              <w:pStyle w:val="TAC"/>
              <w:rPr>
                <w:lang w:eastAsia="zh-CN"/>
              </w:rPr>
            </w:pPr>
          </w:p>
        </w:tc>
      </w:tr>
      <w:tr w:rsidR="00332B17" w14:paraId="1A96884F"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5C8B7920" w14:textId="77777777" w:rsidR="00332B17" w:rsidRDefault="00332B17">
            <w:pPr>
              <w:pStyle w:val="TAL"/>
              <w:ind w:left="227"/>
              <w:rPr>
                <w:lang w:eastAsia="ja-JP"/>
              </w:rPr>
            </w:pPr>
            <w:r>
              <w:rPr>
                <w:lang w:eastAsia="ja-JP"/>
              </w:rPr>
              <w:t>&gt;PDU sessions to be released List – SN terminated</w:t>
            </w:r>
          </w:p>
        </w:tc>
        <w:tc>
          <w:tcPr>
            <w:tcW w:w="1103" w:type="dxa"/>
            <w:tcBorders>
              <w:top w:val="single" w:sz="4" w:space="0" w:color="auto"/>
              <w:left w:val="single" w:sz="4" w:space="0" w:color="auto"/>
              <w:bottom w:val="single" w:sz="4" w:space="0" w:color="auto"/>
              <w:right w:val="single" w:sz="4" w:space="0" w:color="auto"/>
            </w:tcBorders>
            <w:hideMark/>
          </w:tcPr>
          <w:p w14:paraId="6DB295D1"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772A60EB"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D50A16" w14:textId="77777777" w:rsidR="00332B17" w:rsidRDefault="00332B17">
            <w:pPr>
              <w:pStyle w:val="TAL"/>
              <w:rPr>
                <w:lang w:val="sv-SE" w:eastAsia="zh-CN"/>
              </w:rPr>
            </w:pPr>
            <w:r>
              <w:rPr>
                <w:lang w:val="sv-SE" w:eastAsia="zh-CN"/>
              </w:rPr>
              <w:t>PDU session List with data forwarding request info</w:t>
            </w:r>
          </w:p>
          <w:p w14:paraId="1AF0CB6E" w14:textId="77777777" w:rsidR="00332B17" w:rsidRDefault="00332B17">
            <w:pPr>
              <w:pStyle w:val="TAL"/>
              <w:rPr>
                <w:lang w:eastAsia="ja-JP"/>
              </w:rPr>
            </w:pPr>
            <w:r>
              <w:rPr>
                <w:lang w:eastAsia="ja-JP"/>
              </w:rPr>
              <w:t>9.2.1.24</w:t>
            </w:r>
          </w:p>
        </w:tc>
        <w:tc>
          <w:tcPr>
            <w:tcW w:w="2268" w:type="dxa"/>
            <w:tcBorders>
              <w:top w:val="single" w:sz="4" w:space="0" w:color="auto"/>
              <w:left w:val="single" w:sz="4" w:space="0" w:color="auto"/>
              <w:bottom w:val="single" w:sz="4" w:space="0" w:color="auto"/>
              <w:right w:val="single" w:sz="4" w:space="0" w:color="auto"/>
            </w:tcBorders>
          </w:tcPr>
          <w:p w14:paraId="22B901D8" w14:textId="77777777" w:rsidR="00332B17" w:rsidRDefault="00332B1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888EDE" w14:textId="77777777" w:rsidR="00332B17" w:rsidRDefault="00332B17">
            <w:pPr>
              <w:pStyle w:val="TAC"/>
              <w:rPr>
                <w:bCs/>
                <w:lang w:eastAsia="ja-JP"/>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7DD947E" w14:textId="77777777" w:rsidR="00332B17" w:rsidRDefault="00332B17">
            <w:pPr>
              <w:pStyle w:val="TAC"/>
              <w:rPr>
                <w:lang w:eastAsia="zh-CN"/>
              </w:rPr>
            </w:pPr>
          </w:p>
        </w:tc>
      </w:tr>
      <w:tr w:rsidR="00332B17" w14:paraId="72185ADA"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1BF7ECB5" w14:textId="77777777" w:rsidR="00332B17" w:rsidRDefault="00332B17">
            <w:pPr>
              <w:pStyle w:val="TAL"/>
              <w:ind w:left="227"/>
              <w:rPr>
                <w:lang w:eastAsia="ja-JP"/>
              </w:rPr>
            </w:pPr>
            <w:r>
              <w:rPr>
                <w:lang w:eastAsia="ja-JP"/>
              </w:rPr>
              <w:t>&gt;PDU sessions to be released List – MN terminated</w:t>
            </w:r>
          </w:p>
        </w:tc>
        <w:tc>
          <w:tcPr>
            <w:tcW w:w="1103" w:type="dxa"/>
            <w:tcBorders>
              <w:top w:val="single" w:sz="4" w:space="0" w:color="auto"/>
              <w:left w:val="single" w:sz="4" w:space="0" w:color="auto"/>
              <w:bottom w:val="single" w:sz="4" w:space="0" w:color="auto"/>
              <w:right w:val="single" w:sz="4" w:space="0" w:color="auto"/>
            </w:tcBorders>
            <w:hideMark/>
          </w:tcPr>
          <w:p w14:paraId="1140A377"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77CBB92F" w14:textId="77777777" w:rsidR="00332B17" w:rsidRDefault="00332B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8C3FAD" w14:textId="77777777" w:rsidR="00332B17" w:rsidRDefault="00332B17">
            <w:pPr>
              <w:pStyle w:val="TAL"/>
              <w:rPr>
                <w:lang w:val="sv-SE" w:eastAsia="zh-CN"/>
              </w:rPr>
            </w:pPr>
            <w:r>
              <w:rPr>
                <w:lang w:val="sv-SE" w:eastAsia="zh-CN"/>
              </w:rPr>
              <w:t>PDU session List with Cause</w:t>
            </w:r>
          </w:p>
          <w:p w14:paraId="6873B692" w14:textId="77777777" w:rsidR="00332B17" w:rsidRDefault="00332B17">
            <w:pPr>
              <w:pStyle w:val="TAL"/>
              <w:rPr>
                <w:lang w:eastAsia="ja-JP"/>
              </w:rPr>
            </w:pPr>
            <w:r>
              <w:rPr>
                <w:lang w:eastAsia="ja-JP"/>
              </w:rPr>
              <w:t>9.2.1.26</w:t>
            </w:r>
          </w:p>
        </w:tc>
        <w:tc>
          <w:tcPr>
            <w:tcW w:w="2268" w:type="dxa"/>
            <w:tcBorders>
              <w:top w:val="single" w:sz="4" w:space="0" w:color="auto"/>
              <w:left w:val="single" w:sz="4" w:space="0" w:color="auto"/>
              <w:bottom w:val="single" w:sz="4" w:space="0" w:color="auto"/>
              <w:right w:val="single" w:sz="4" w:space="0" w:color="auto"/>
            </w:tcBorders>
          </w:tcPr>
          <w:p w14:paraId="3A30005E" w14:textId="77777777" w:rsidR="00332B17" w:rsidRDefault="00332B1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8ADD41" w14:textId="77777777" w:rsidR="00332B17" w:rsidRDefault="00332B17">
            <w:pPr>
              <w:pStyle w:val="TAC"/>
              <w:rPr>
                <w:bCs/>
                <w:lang w:eastAsia="ja-JP"/>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056EEEB" w14:textId="77777777" w:rsidR="00332B17" w:rsidRDefault="00332B17">
            <w:pPr>
              <w:pStyle w:val="TAC"/>
              <w:rPr>
                <w:lang w:eastAsia="zh-CN"/>
              </w:rPr>
            </w:pPr>
          </w:p>
        </w:tc>
      </w:tr>
      <w:tr w:rsidR="00332B17" w14:paraId="19EB241F"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B6240DA" w14:textId="77777777" w:rsidR="00332B17" w:rsidRDefault="00332B17">
            <w:pPr>
              <w:pStyle w:val="TAL"/>
              <w:rPr>
                <w:bCs/>
                <w:lang w:eastAsia="ja-JP"/>
              </w:rPr>
            </w:pPr>
            <w:r>
              <w:rPr>
                <w:lang w:eastAsia="zh-CN"/>
              </w:rPr>
              <w:t>S-NG-RAN node to M-NG-RAN node</w:t>
            </w:r>
            <w:r>
              <w:rPr>
                <w:lang w:eastAsia="ja-JP"/>
              </w:rPr>
              <w:t xml:space="preserve"> </w:t>
            </w:r>
            <w:r>
              <w:rPr>
                <w:lang w:eastAsia="zh-CN"/>
              </w:rPr>
              <w:t>Container</w:t>
            </w:r>
          </w:p>
        </w:tc>
        <w:tc>
          <w:tcPr>
            <w:tcW w:w="1103" w:type="dxa"/>
            <w:tcBorders>
              <w:top w:val="single" w:sz="4" w:space="0" w:color="auto"/>
              <w:left w:val="single" w:sz="4" w:space="0" w:color="auto"/>
              <w:bottom w:val="single" w:sz="4" w:space="0" w:color="auto"/>
              <w:right w:val="single" w:sz="4" w:space="0" w:color="auto"/>
            </w:tcBorders>
            <w:hideMark/>
          </w:tcPr>
          <w:p w14:paraId="735EB526"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1358575D"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1C3545" w14:textId="77777777" w:rsidR="00332B17" w:rsidRDefault="00332B17">
            <w:pPr>
              <w:pStyle w:val="TAL"/>
              <w:rPr>
                <w:lang w:eastAsia="ja-JP"/>
              </w:rPr>
            </w:pPr>
            <w:r>
              <w:rPr>
                <w:snapToGrid w:val="0"/>
                <w:lang w:eastAsia="ja-JP"/>
              </w:rPr>
              <w:t>OCTET STRING</w:t>
            </w:r>
          </w:p>
        </w:tc>
        <w:tc>
          <w:tcPr>
            <w:tcW w:w="2268" w:type="dxa"/>
            <w:tcBorders>
              <w:top w:val="single" w:sz="4" w:space="0" w:color="auto"/>
              <w:left w:val="single" w:sz="4" w:space="0" w:color="auto"/>
              <w:bottom w:val="single" w:sz="4" w:space="0" w:color="auto"/>
              <w:right w:val="single" w:sz="4" w:space="0" w:color="auto"/>
            </w:tcBorders>
            <w:hideMark/>
          </w:tcPr>
          <w:p w14:paraId="38347188" w14:textId="77777777" w:rsidR="00332B17" w:rsidRDefault="00332B17">
            <w:pPr>
              <w:pStyle w:val="TAL"/>
              <w:rPr>
                <w:lang w:eastAsia="ja-JP"/>
              </w:rPr>
            </w:pPr>
            <w:r>
              <w:rPr>
                <w:lang w:eastAsia="ja-JP"/>
              </w:rPr>
              <w:t xml:space="preserve">Includes the </w:t>
            </w:r>
            <w:r>
              <w:rPr>
                <w:i/>
                <w:lang w:eastAsia="ja-JP"/>
              </w:rPr>
              <w:t>CG-Config</w:t>
            </w:r>
            <w:r>
              <w:rPr>
                <w:lang w:eastAsia="ja-JP"/>
              </w:rPr>
              <w:t xml:space="preserve"> message </w:t>
            </w:r>
            <w:r>
              <w:t xml:space="preserve">or the </w:t>
            </w:r>
            <w:r>
              <w:rPr>
                <w:i/>
                <w:iCs/>
              </w:rPr>
              <w:t>CG-</w:t>
            </w:r>
            <w:proofErr w:type="spellStart"/>
            <w:r>
              <w:rPr>
                <w:i/>
                <w:iCs/>
              </w:rPr>
              <w:t>CandidateList</w:t>
            </w:r>
            <w:proofErr w:type="spellEnd"/>
            <w:r>
              <w:t xml:space="preserve"> message</w:t>
            </w:r>
            <w:r>
              <w:rPr>
                <w:lang w:eastAsia="ja-JP"/>
              </w:rPr>
              <w:t xml:space="preserv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4EF44399" w14:textId="77777777" w:rsidR="00332B17" w:rsidRDefault="00332B17">
            <w:pPr>
              <w:pStyle w:val="TAC"/>
              <w:rPr>
                <w:bCs/>
                <w:lang w:eastAsia="ja-JP"/>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0BD23295" w14:textId="77777777" w:rsidR="00332B17" w:rsidRDefault="00332B17">
            <w:pPr>
              <w:pStyle w:val="TAC"/>
              <w:rPr>
                <w:lang w:eastAsia="ja-JP"/>
              </w:rPr>
            </w:pPr>
            <w:r>
              <w:rPr>
                <w:lang w:eastAsia="ja-JP"/>
              </w:rPr>
              <w:t>ignore</w:t>
            </w:r>
          </w:p>
        </w:tc>
      </w:tr>
      <w:tr w:rsidR="00332B17" w14:paraId="18DB8FF1"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6CD57042" w14:textId="77777777" w:rsidR="00332B17" w:rsidRDefault="00332B17">
            <w:pPr>
              <w:pStyle w:val="TAL"/>
              <w:rPr>
                <w:lang w:eastAsia="zh-CN"/>
              </w:rPr>
            </w:pPr>
            <w:r>
              <w:rPr>
                <w:lang w:eastAsia="zh-CN"/>
              </w:rPr>
              <w:t>Spare DRB IDs</w:t>
            </w:r>
          </w:p>
        </w:tc>
        <w:tc>
          <w:tcPr>
            <w:tcW w:w="1103" w:type="dxa"/>
            <w:tcBorders>
              <w:top w:val="single" w:sz="4" w:space="0" w:color="auto"/>
              <w:left w:val="single" w:sz="4" w:space="0" w:color="auto"/>
              <w:bottom w:val="single" w:sz="4" w:space="0" w:color="auto"/>
              <w:right w:val="single" w:sz="4" w:space="0" w:color="auto"/>
            </w:tcBorders>
            <w:hideMark/>
          </w:tcPr>
          <w:p w14:paraId="53407A41" w14:textId="77777777" w:rsidR="00332B17" w:rsidRDefault="00332B17">
            <w:pPr>
              <w:pStyle w:val="TAL"/>
              <w:rPr>
                <w:rFonts w:eastAsia="Times New Roman"/>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6B9EE734"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189CB1" w14:textId="77777777" w:rsidR="00332B17" w:rsidRDefault="00332B17">
            <w:pPr>
              <w:pStyle w:val="TAL"/>
              <w:rPr>
                <w:snapToGrid w:val="0"/>
                <w:lang w:eastAsia="ja-JP"/>
              </w:rPr>
            </w:pPr>
            <w:r>
              <w:rPr>
                <w:snapToGrid w:val="0"/>
                <w:lang w:eastAsia="ja-JP"/>
              </w:rPr>
              <w:t>DRB List</w:t>
            </w:r>
          </w:p>
          <w:p w14:paraId="2D40143C" w14:textId="77777777" w:rsidR="00332B17" w:rsidRDefault="00332B17">
            <w:pPr>
              <w:pStyle w:val="TAL"/>
              <w:rPr>
                <w:snapToGrid w:val="0"/>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0E5504C9" w14:textId="77777777" w:rsidR="00332B17" w:rsidRDefault="00332B17">
            <w:pPr>
              <w:pStyle w:val="TAL"/>
              <w:rPr>
                <w:lang w:eastAsia="ja-JP"/>
              </w:rPr>
            </w:pPr>
            <w:r>
              <w:rPr>
                <w:lang w:eastAsia="ja-JP"/>
              </w:rPr>
              <w:t>Indicates the list of unnecessary DRB IDs that had been used by the S-NG-RAN node.</w:t>
            </w:r>
          </w:p>
        </w:tc>
        <w:tc>
          <w:tcPr>
            <w:tcW w:w="1080" w:type="dxa"/>
            <w:tcBorders>
              <w:top w:val="single" w:sz="4" w:space="0" w:color="auto"/>
              <w:left w:val="single" w:sz="4" w:space="0" w:color="auto"/>
              <w:bottom w:val="single" w:sz="4" w:space="0" w:color="auto"/>
              <w:right w:val="single" w:sz="4" w:space="0" w:color="auto"/>
            </w:tcBorders>
            <w:hideMark/>
          </w:tcPr>
          <w:p w14:paraId="6EA55554" w14:textId="77777777" w:rsidR="00332B17" w:rsidRDefault="00332B17">
            <w:pPr>
              <w:pStyle w:val="TAC"/>
              <w:rPr>
                <w:bCs/>
                <w:lang w:eastAsia="ja-JP"/>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7C76E33" w14:textId="77777777" w:rsidR="00332B17" w:rsidRDefault="00332B17">
            <w:pPr>
              <w:pStyle w:val="TAC"/>
              <w:rPr>
                <w:lang w:eastAsia="ja-JP"/>
              </w:rPr>
            </w:pPr>
            <w:r>
              <w:rPr>
                <w:lang w:eastAsia="ja-JP"/>
              </w:rPr>
              <w:t>ignore</w:t>
            </w:r>
          </w:p>
        </w:tc>
      </w:tr>
      <w:tr w:rsidR="00332B17" w14:paraId="5EDDE586"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3A2DDC3B" w14:textId="77777777" w:rsidR="00332B17" w:rsidRDefault="00332B17">
            <w:pPr>
              <w:pStyle w:val="TAL"/>
              <w:rPr>
                <w:lang w:eastAsia="zh-CN"/>
              </w:rPr>
            </w:pPr>
            <w:r>
              <w:rPr>
                <w:lang w:eastAsia="zh-CN"/>
              </w:rPr>
              <w:t>Required Number of DRB IDs</w:t>
            </w:r>
          </w:p>
        </w:tc>
        <w:tc>
          <w:tcPr>
            <w:tcW w:w="1103" w:type="dxa"/>
            <w:tcBorders>
              <w:top w:val="single" w:sz="4" w:space="0" w:color="auto"/>
              <w:left w:val="single" w:sz="4" w:space="0" w:color="auto"/>
              <w:bottom w:val="single" w:sz="4" w:space="0" w:color="auto"/>
              <w:right w:val="single" w:sz="4" w:space="0" w:color="auto"/>
            </w:tcBorders>
            <w:hideMark/>
          </w:tcPr>
          <w:p w14:paraId="0C668872" w14:textId="77777777" w:rsidR="00332B17" w:rsidRDefault="00332B17">
            <w:pPr>
              <w:pStyle w:val="TAL"/>
              <w:rPr>
                <w:rFonts w:eastAsia="Times New Roman"/>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548D3C0E"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45B93B" w14:textId="77777777" w:rsidR="00332B17" w:rsidRDefault="00332B17">
            <w:pPr>
              <w:pStyle w:val="TAL"/>
              <w:rPr>
                <w:snapToGrid w:val="0"/>
                <w:lang w:eastAsia="ja-JP"/>
              </w:rPr>
            </w:pPr>
            <w:r>
              <w:rPr>
                <w:snapToGrid w:val="0"/>
                <w:lang w:eastAsia="ja-JP"/>
              </w:rPr>
              <w:t>Number of DRBs</w:t>
            </w:r>
          </w:p>
          <w:p w14:paraId="12DFE59A" w14:textId="77777777" w:rsidR="00332B17" w:rsidRDefault="00332B17">
            <w:pPr>
              <w:pStyle w:val="TAL"/>
              <w:rPr>
                <w:snapToGrid w:val="0"/>
                <w:lang w:eastAsia="ja-JP"/>
              </w:rPr>
            </w:pPr>
            <w:r>
              <w:rPr>
                <w:snapToGrid w:val="0"/>
                <w:lang w:eastAsia="ja-JP"/>
              </w:rPr>
              <w:t>9.2.3.78</w:t>
            </w:r>
          </w:p>
        </w:tc>
        <w:tc>
          <w:tcPr>
            <w:tcW w:w="2268" w:type="dxa"/>
            <w:tcBorders>
              <w:top w:val="single" w:sz="4" w:space="0" w:color="auto"/>
              <w:left w:val="single" w:sz="4" w:space="0" w:color="auto"/>
              <w:bottom w:val="single" w:sz="4" w:space="0" w:color="auto"/>
              <w:right w:val="single" w:sz="4" w:space="0" w:color="auto"/>
            </w:tcBorders>
            <w:hideMark/>
          </w:tcPr>
          <w:p w14:paraId="3277FE44" w14:textId="77777777" w:rsidR="00332B17" w:rsidRDefault="00332B17">
            <w:pPr>
              <w:pStyle w:val="TAL"/>
              <w:rPr>
                <w:lang w:eastAsia="ja-JP"/>
              </w:rPr>
            </w:pPr>
            <w:r>
              <w:rPr>
                <w:lang w:eastAsia="ja-JP"/>
              </w:rPr>
              <w:t>Indicates the number of DRB IDs that the S-NG-RAN node requests more.</w:t>
            </w:r>
          </w:p>
        </w:tc>
        <w:tc>
          <w:tcPr>
            <w:tcW w:w="1080" w:type="dxa"/>
            <w:tcBorders>
              <w:top w:val="single" w:sz="4" w:space="0" w:color="auto"/>
              <w:left w:val="single" w:sz="4" w:space="0" w:color="auto"/>
              <w:bottom w:val="single" w:sz="4" w:space="0" w:color="auto"/>
              <w:right w:val="single" w:sz="4" w:space="0" w:color="auto"/>
            </w:tcBorders>
            <w:hideMark/>
          </w:tcPr>
          <w:p w14:paraId="40624ED2" w14:textId="77777777" w:rsidR="00332B17" w:rsidRDefault="00332B17">
            <w:pPr>
              <w:pStyle w:val="TAC"/>
              <w:rPr>
                <w:bCs/>
                <w:lang w:eastAsia="ja-JP"/>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16769925" w14:textId="77777777" w:rsidR="00332B17" w:rsidRDefault="00332B17">
            <w:pPr>
              <w:pStyle w:val="TAC"/>
              <w:rPr>
                <w:lang w:eastAsia="ja-JP"/>
              </w:rPr>
            </w:pPr>
            <w:r>
              <w:rPr>
                <w:lang w:eastAsia="ja-JP"/>
              </w:rPr>
              <w:t>ignore</w:t>
            </w:r>
          </w:p>
        </w:tc>
      </w:tr>
      <w:tr w:rsidR="00332B17" w14:paraId="4B6FC114"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01BB31A8" w14:textId="77777777" w:rsidR="00332B17" w:rsidRDefault="00332B17">
            <w:pPr>
              <w:pStyle w:val="TAL"/>
              <w:rPr>
                <w:lang w:eastAsia="zh-CN"/>
              </w:rPr>
            </w:pPr>
            <w:r>
              <w:rPr>
                <w:lang w:eastAsia="ja-JP"/>
              </w:rPr>
              <w:t>Location Information at S-NODE</w:t>
            </w:r>
          </w:p>
        </w:tc>
        <w:tc>
          <w:tcPr>
            <w:tcW w:w="1103" w:type="dxa"/>
            <w:tcBorders>
              <w:top w:val="single" w:sz="4" w:space="0" w:color="auto"/>
              <w:left w:val="single" w:sz="4" w:space="0" w:color="auto"/>
              <w:bottom w:val="single" w:sz="4" w:space="0" w:color="auto"/>
              <w:right w:val="single" w:sz="4" w:space="0" w:color="auto"/>
            </w:tcBorders>
            <w:hideMark/>
          </w:tcPr>
          <w:p w14:paraId="056CA3B2" w14:textId="77777777" w:rsidR="00332B17" w:rsidRDefault="00332B17">
            <w:pPr>
              <w:pStyle w:val="TAL"/>
              <w:rPr>
                <w:lang w:eastAsia="ja-JP"/>
              </w:rPr>
            </w:pPr>
            <w:r>
              <w:rPr>
                <w:lang w:eastAsia="ja-JP"/>
              </w:rPr>
              <w:t>O</w:t>
            </w:r>
          </w:p>
        </w:tc>
        <w:tc>
          <w:tcPr>
            <w:tcW w:w="1027" w:type="dxa"/>
            <w:tcBorders>
              <w:top w:val="single" w:sz="4" w:space="0" w:color="auto"/>
              <w:left w:val="single" w:sz="4" w:space="0" w:color="auto"/>
              <w:bottom w:val="single" w:sz="4" w:space="0" w:color="auto"/>
              <w:right w:val="single" w:sz="4" w:space="0" w:color="auto"/>
            </w:tcBorders>
          </w:tcPr>
          <w:p w14:paraId="33D096D8"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37A942" w14:textId="77777777" w:rsidR="00332B17" w:rsidRDefault="00332B17">
            <w:pPr>
              <w:pStyle w:val="TAL"/>
              <w:rPr>
                <w:lang w:eastAsia="ja-JP"/>
              </w:rPr>
            </w:pPr>
            <w:r>
              <w:rPr>
                <w:lang w:eastAsia="ja-JP"/>
              </w:rPr>
              <w:t>Target Cell Global ID</w:t>
            </w:r>
          </w:p>
          <w:p w14:paraId="466540E6" w14:textId="77777777" w:rsidR="00332B17" w:rsidRDefault="00332B17">
            <w:pPr>
              <w:pStyle w:val="TAL"/>
              <w:rPr>
                <w:snapToGrid w:val="0"/>
                <w:lang w:eastAsia="ja-JP"/>
              </w:rPr>
            </w:pPr>
            <w:r>
              <w:rPr>
                <w:lang w:eastAsia="ja-JP"/>
              </w:rPr>
              <w:t>9.2.3.25</w:t>
            </w:r>
          </w:p>
        </w:tc>
        <w:tc>
          <w:tcPr>
            <w:tcW w:w="2268" w:type="dxa"/>
            <w:tcBorders>
              <w:top w:val="single" w:sz="4" w:space="0" w:color="auto"/>
              <w:left w:val="single" w:sz="4" w:space="0" w:color="auto"/>
              <w:bottom w:val="single" w:sz="4" w:space="0" w:color="auto"/>
              <w:right w:val="single" w:sz="4" w:space="0" w:color="auto"/>
            </w:tcBorders>
            <w:hideMark/>
          </w:tcPr>
          <w:p w14:paraId="357799B6" w14:textId="77777777" w:rsidR="00332B17" w:rsidRDefault="00332B17">
            <w:pPr>
              <w:pStyle w:val="TAL"/>
              <w:rPr>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4850B302" w14:textId="77777777" w:rsidR="00332B17" w:rsidRDefault="00332B17">
            <w:pPr>
              <w:pStyle w:val="TAC"/>
              <w:rPr>
                <w:bCs/>
                <w:lang w:eastAsia="ja-JP"/>
              </w:rPr>
            </w:pPr>
            <w:r>
              <w:rPr>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AF03009" w14:textId="77777777" w:rsidR="00332B17" w:rsidRDefault="00332B17">
            <w:pPr>
              <w:pStyle w:val="TAC"/>
              <w:rPr>
                <w:lang w:eastAsia="ja-JP"/>
              </w:rPr>
            </w:pPr>
            <w:r>
              <w:rPr>
                <w:lang w:eastAsia="ja-JP"/>
              </w:rPr>
              <w:t>ignore</w:t>
            </w:r>
          </w:p>
        </w:tc>
      </w:tr>
      <w:tr w:rsidR="00332B17" w14:paraId="3E0F585E"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194F071E" w14:textId="77777777" w:rsidR="00332B17" w:rsidRDefault="00332B17">
            <w:pPr>
              <w:pStyle w:val="TAL"/>
              <w:rPr>
                <w:lang w:eastAsia="ja-JP"/>
              </w:rPr>
            </w:pPr>
            <w:r>
              <w:rPr>
                <w:lang w:eastAsia="ja-JP"/>
              </w:rPr>
              <w:lastRenderedPageBreak/>
              <w:t>MR-DC Resource Coordination Information</w:t>
            </w:r>
          </w:p>
        </w:tc>
        <w:tc>
          <w:tcPr>
            <w:tcW w:w="1103" w:type="dxa"/>
            <w:tcBorders>
              <w:top w:val="single" w:sz="4" w:space="0" w:color="auto"/>
              <w:left w:val="single" w:sz="4" w:space="0" w:color="auto"/>
              <w:bottom w:val="single" w:sz="4" w:space="0" w:color="auto"/>
              <w:right w:val="single" w:sz="4" w:space="0" w:color="auto"/>
            </w:tcBorders>
            <w:hideMark/>
          </w:tcPr>
          <w:p w14:paraId="07D0BE21" w14:textId="77777777" w:rsidR="00332B17" w:rsidRDefault="00332B17">
            <w:pPr>
              <w:pStyle w:val="TAL"/>
              <w:rPr>
                <w:lang w:eastAsia="ja-JP"/>
              </w:rPr>
            </w:pPr>
            <w:r>
              <w:t>O</w:t>
            </w:r>
          </w:p>
        </w:tc>
        <w:tc>
          <w:tcPr>
            <w:tcW w:w="1027" w:type="dxa"/>
            <w:tcBorders>
              <w:top w:val="single" w:sz="4" w:space="0" w:color="auto"/>
              <w:left w:val="single" w:sz="4" w:space="0" w:color="auto"/>
              <w:bottom w:val="single" w:sz="4" w:space="0" w:color="auto"/>
              <w:right w:val="single" w:sz="4" w:space="0" w:color="auto"/>
            </w:tcBorders>
          </w:tcPr>
          <w:p w14:paraId="6E1A9C40"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E94029" w14:textId="77777777" w:rsidR="00332B17" w:rsidRDefault="00332B17">
            <w:pPr>
              <w:pStyle w:val="TAL"/>
              <w:rPr>
                <w:lang w:eastAsia="ja-JP"/>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484F1094" w14:textId="77777777" w:rsidR="00332B17" w:rsidRDefault="00332B17">
            <w:pPr>
              <w:pStyle w:val="TAL"/>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1C3BD3A3" w14:textId="77777777" w:rsidR="00332B17" w:rsidRDefault="00332B17">
            <w:pPr>
              <w:pStyle w:val="TAC"/>
              <w:rPr>
                <w:lang w:eastAsia="ja-JP"/>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3E32CDD6" w14:textId="77777777" w:rsidR="00332B17" w:rsidRDefault="00332B17">
            <w:pPr>
              <w:pStyle w:val="TAC"/>
              <w:rPr>
                <w:lang w:eastAsia="ja-JP"/>
              </w:rPr>
            </w:pPr>
            <w:r>
              <w:rPr>
                <w:lang w:eastAsia="zh-CN"/>
              </w:rPr>
              <w:t>ignore</w:t>
            </w:r>
          </w:p>
        </w:tc>
      </w:tr>
      <w:tr w:rsidR="00332B17" w14:paraId="0309F2E7"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6DBDEEE1" w14:textId="77777777" w:rsidR="00332B17" w:rsidRDefault="00332B17">
            <w:pPr>
              <w:pStyle w:val="TAL"/>
              <w:rPr>
                <w:lang w:eastAsia="ja-JP"/>
              </w:rPr>
            </w:pPr>
            <w:r>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hideMark/>
          </w:tcPr>
          <w:p w14:paraId="2A821AB0" w14:textId="77777777" w:rsidR="00332B17" w:rsidRDefault="00332B17">
            <w:pPr>
              <w:pStyle w:val="TAL"/>
              <w:rPr>
                <w:lang w:eastAsia="ko-KR"/>
              </w:rPr>
            </w:pPr>
            <w:r>
              <w:t>O</w:t>
            </w:r>
          </w:p>
        </w:tc>
        <w:tc>
          <w:tcPr>
            <w:tcW w:w="1027" w:type="dxa"/>
            <w:tcBorders>
              <w:top w:val="single" w:sz="4" w:space="0" w:color="auto"/>
              <w:left w:val="single" w:sz="4" w:space="0" w:color="auto"/>
              <w:bottom w:val="single" w:sz="4" w:space="0" w:color="auto"/>
              <w:right w:val="single" w:sz="4" w:space="0" w:color="auto"/>
            </w:tcBorders>
          </w:tcPr>
          <w:p w14:paraId="5C46899C"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19FDF1" w14:textId="77777777" w:rsidR="00332B17" w:rsidRDefault="00332B17">
            <w:pPr>
              <w:pStyle w:val="TAL"/>
              <w:rPr>
                <w:lang w:eastAsia="ko-KR"/>
              </w:rPr>
            </w:pPr>
            <w:r>
              <w:t>9.2.3.72</w:t>
            </w:r>
          </w:p>
        </w:tc>
        <w:tc>
          <w:tcPr>
            <w:tcW w:w="2268" w:type="dxa"/>
            <w:tcBorders>
              <w:top w:val="single" w:sz="4" w:space="0" w:color="auto"/>
              <w:left w:val="single" w:sz="4" w:space="0" w:color="auto"/>
              <w:bottom w:val="single" w:sz="4" w:space="0" w:color="auto"/>
              <w:right w:val="single" w:sz="4" w:space="0" w:color="auto"/>
            </w:tcBorders>
          </w:tcPr>
          <w:p w14:paraId="152FB8FB" w14:textId="77777777" w:rsidR="00332B17" w:rsidRDefault="00332B17">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2D83206" w14:textId="77777777" w:rsidR="00332B17" w:rsidRDefault="00332B17">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1B03FCE7" w14:textId="77777777" w:rsidR="00332B17" w:rsidRDefault="00332B17">
            <w:pPr>
              <w:pStyle w:val="TAC"/>
              <w:rPr>
                <w:lang w:eastAsia="zh-CN"/>
              </w:rPr>
            </w:pPr>
            <w:r>
              <w:rPr>
                <w:lang w:eastAsia="zh-CN"/>
              </w:rPr>
              <w:t>reject</w:t>
            </w:r>
          </w:p>
        </w:tc>
      </w:tr>
      <w:tr w:rsidR="00332B17" w14:paraId="3E67D173"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FB8383F" w14:textId="77777777" w:rsidR="00332B17" w:rsidRDefault="00332B17">
            <w:pPr>
              <w:pStyle w:val="TAL"/>
              <w:rPr>
                <w:lang w:eastAsia="ja-JP"/>
              </w:rPr>
            </w:pPr>
            <w:r>
              <w:rPr>
                <w:lang w:eastAsia="ja-JP"/>
              </w:rPr>
              <w:t>SCG Indicator</w:t>
            </w:r>
          </w:p>
        </w:tc>
        <w:tc>
          <w:tcPr>
            <w:tcW w:w="1103" w:type="dxa"/>
            <w:tcBorders>
              <w:top w:val="single" w:sz="4" w:space="0" w:color="auto"/>
              <w:left w:val="single" w:sz="4" w:space="0" w:color="auto"/>
              <w:bottom w:val="single" w:sz="4" w:space="0" w:color="auto"/>
              <w:right w:val="single" w:sz="4" w:space="0" w:color="auto"/>
            </w:tcBorders>
            <w:hideMark/>
          </w:tcPr>
          <w:p w14:paraId="4952A8CC" w14:textId="77777777" w:rsidR="00332B17" w:rsidRDefault="00332B17">
            <w:pPr>
              <w:pStyle w:val="TAL"/>
              <w:rPr>
                <w:lang w:eastAsia="ko-KR"/>
              </w:rPr>
            </w:pPr>
            <w:r>
              <w:t>O</w:t>
            </w:r>
          </w:p>
        </w:tc>
        <w:tc>
          <w:tcPr>
            <w:tcW w:w="1027" w:type="dxa"/>
            <w:tcBorders>
              <w:top w:val="single" w:sz="4" w:space="0" w:color="auto"/>
              <w:left w:val="single" w:sz="4" w:space="0" w:color="auto"/>
              <w:bottom w:val="single" w:sz="4" w:space="0" w:color="auto"/>
              <w:right w:val="single" w:sz="4" w:space="0" w:color="auto"/>
            </w:tcBorders>
          </w:tcPr>
          <w:p w14:paraId="032277C6"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599C5A" w14:textId="77777777" w:rsidR="00332B17" w:rsidRDefault="00332B17">
            <w:pPr>
              <w:pStyle w:val="TAL"/>
              <w:rPr>
                <w:lang w:eastAsia="ko-KR"/>
              </w:rPr>
            </w:pPr>
            <w:proofErr w:type="gramStart"/>
            <w:r>
              <w:t>ENUMERATED(</w:t>
            </w:r>
            <w:proofErr w:type="gramEnd"/>
            <w:r>
              <w:t>released,...)</w:t>
            </w:r>
          </w:p>
        </w:tc>
        <w:tc>
          <w:tcPr>
            <w:tcW w:w="2268" w:type="dxa"/>
            <w:tcBorders>
              <w:top w:val="single" w:sz="4" w:space="0" w:color="auto"/>
              <w:left w:val="single" w:sz="4" w:space="0" w:color="auto"/>
              <w:bottom w:val="single" w:sz="4" w:space="0" w:color="auto"/>
              <w:right w:val="single" w:sz="4" w:space="0" w:color="auto"/>
            </w:tcBorders>
          </w:tcPr>
          <w:p w14:paraId="74D01617" w14:textId="77777777" w:rsidR="00332B17" w:rsidRDefault="00332B17">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DEC68B0" w14:textId="77777777" w:rsidR="00332B17" w:rsidRDefault="00332B17">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21791D5A" w14:textId="77777777" w:rsidR="00332B17" w:rsidRDefault="00332B17">
            <w:pPr>
              <w:pStyle w:val="TAC"/>
              <w:rPr>
                <w:lang w:eastAsia="zh-CN"/>
              </w:rPr>
            </w:pPr>
            <w:r>
              <w:rPr>
                <w:lang w:eastAsia="zh-CN"/>
              </w:rPr>
              <w:t>ignore</w:t>
            </w:r>
          </w:p>
        </w:tc>
      </w:tr>
      <w:tr w:rsidR="00332B17" w14:paraId="3EB43F8A"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FDAF4C2" w14:textId="77777777" w:rsidR="00332B17" w:rsidRDefault="00332B17">
            <w:pPr>
              <w:pStyle w:val="TAL"/>
              <w:rPr>
                <w:lang w:eastAsia="ja-JP"/>
              </w:rPr>
            </w:pPr>
            <w:r>
              <w:rPr>
                <w:lang w:eastAsia="ja-JP"/>
              </w:rPr>
              <w:t>S</w:t>
            </w:r>
            <w:r>
              <w:rPr>
                <w:lang w:val="en-US" w:eastAsia="zh-CN"/>
              </w:rPr>
              <w:t>CG</w:t>
            </w:r>
            <w:r>
              <w:rPr>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hideMark/>
          </w:tcPr>
          <w:p w14:paraId="7DEC70FE" w14:textId="77777777" w:rsidR="00332B17" w:rsidRDefault="00332B17">
            <w:pPr>
              <w:pStyle w:val="TAL"/>
              <w:rPr>
                <w:lang w:eastAsia="ko-KR"/>
              </w:rPr>
            </w:pPr>
            <w:r>
              <w:rPr>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72B7BB27"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93C32D" w14:textId="77777777" w:rsidR="00332B17" w:rsidRDefault="00332B17">
            <w:pPr>
              <w:pStyle w:val="TAL"/>
              <w:rPr>
                <w:lang w:eastAsia="ko-KR"/>
              </w:rPr>
            </w:pPr>
            <w:r>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78B3607F" w14:textId="77777777" w:rsidR="00332B17" w:rsidRDefault="00332B17">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489EF76" w14:textId="77777777" w:rsidR="00332B17" w:rsidRDefault="00332B17">
            <w:pPr>
              <w:pStyle w:val="TAC"/>
              <w:rPr>
                <w:lang w:eastAsia="zh-CN"/>
              </w:rPr>
            </w:pPr>
            <w:r>
              <w:rPr>
                <w:lang w:val="en-US"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0AB43725" w14:textId="77777777" w:rsidR="00332B17" w:rsidRDefault="00332B17">
            <w:pPr>
              <w:pStyle w:val="TAC"/>
              <w:rPr>
                <w:lang w:eastAsia="zh-CN"/>
              </w:rPr>
            </w:pPr>
            <w:r>
              <w:rPr>
                <w:lang w:val="en-US" w:eastAsia="zh-CN"/>
              </w:rPr>
              <w:t>ignore</w:t>
            </w:r>
          </w:p>
        </w:tc>
      </w:tr>
      <w:tr w:rsidR="00332B17" w14:paraId="2AE4DA33"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3F65458" w14:textId="77777777" w:rsidR="00332B17" w:rsidRDefault="00332B17">
            <w:pPr>
              <w:pStyle w:val="TAL"/>
              <w:rPr>
                <w:lang w:eastAsia="ja-JP"/>
              </w:rPr>
            </w:pPr>
            <w:r>
              <w:t>SCG Activation Request</w:t>
            </w:r>
          </w:p>
        </w:tc>
        <w:tc>
          <w:tcPr>
            <w:tcW w:w="1103" w:type="dxa"/>
            <w:tcBorders>
              <w:top w:val="single" w:sz="4" w:space="0" w:color="auto"/>
              <w:left w:val="single" w:sz="4" w:space="0" w:color="auto"/>
              <w:bottom w:val="single" w:sz="4" w:space="0" w:color="auto"/>
              <w:right w:val="single" w:sz="4" w:space="0" w:color="auto"/>
            </w:tcBorders>
            <w:hideMark/>
          </w:tcPr>
          <w:p w14:paraId="3C0E8B30" w14:textId="77777777" w:rsidR="00332B17" w:rsidRDefault="00332B17">
            <w:pPr>
              <w:pStyle w:val="TAL"/>
              <w:rPr>
                <w:lang w:val="en-US" w:eastAsia="zh-CN"/>
              </w:rPr>
            </w:pPr>
            <w:r>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14FE7467"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C43D3B" w14:textId="77777777" w:rsidR="00332B17" w:rsidRDefault="00332B17">
            <w:pPr>
              <w:pStyle w:val="TAL"/>
              <w:rPr>
                <w:lang w:val="en-US" w:eastAsia="zh-CN"/>
              </w:rPr>
            </w:pPr>
            <w:r>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036DC18D" w14:textId="77777777" w:rsidR="00332B17" w:rsidRDefault="00332B1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4A6EBC8" w14:textId="77777777" w:rsidR="00332B17" w:rsidRDefault="00332B17">
            <w:pPr>
              <w:pStyle w:val="TAC"/>
              <w:rPr>
                <w:lang w:val="en-US"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32B0276A" w14:textId="77777777" w:rsidR="00332B17" w:rsidRDefault="00332B17">
            <w:pPr>
              <w:pStyle w:val="TAC"/>
              <w:rPr>
                <w:lang w:val="en-US" w:eastAsia="zh-CN"/>
              </w:rPr>
            </w:pPr>
            <w:r>
              <w:rPr>
                <w:lang w:eastAsia="zh-CN"/>
              </w:rPr>
              <w:t>ignore</w:t>
            </w:r>
          </w:p>
        </w:tc>
      </w:tr>
      <w:tr w:rsidR="00332B17" w14:paraId="0FC53D91"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289399B4" w14:textId="77777777" w:rsidR="00332B17" w:rsidRDefault="00332B17">
            <w:pPr>
              <w:pStyle w:val="TAL"/>
              <w:rPr>
                <w:b/>
                <w:bCs/>
                <w:lang w:eastAsia="ko-KR"/>
              </w:rPr>
            </w:pPr>
            <w:r>
              <w:rPr>
                <w:b/>
                <w:bCs/>
                <w:lang w:eastAsia="ja-JP"/>
              </w:rPr>
              <w:t>CPAC Information Required</w:t>
            </w:r>
          </w:p>
        </w:tc>
        <w:tc>
          <w:tcPr>
            <w:tcW w:w="1103" w:type="dxa"/>
            <w:tcBorders>
              <w:top w:val="single" w:sz="4" w:space="0" w:color="auto"/>
              <w:left w:val="single" w:sz="4" w:space="0" w:color="auto"/>
              <w:bottom w:val="single" w:sz="4" w:space="0" w:color="auto"/>
              <w:right w:val="single" w:sz="4" w:space="0" w:color="auto"/>
            </w:tcBorders>
            <w:hideMark/>
          </w:tcPr>
          <w:p w14:paraId="417C4EF1" w14:textId="77777777" w:rsidR="00332B17" w:rsidRDefault="00332B17">
            <w:pPr>
              <w:pStyle w:val="TAL"/>
              <w:rPr>
                <w:lang w:eastAsia="zh-CN"/>
              </w:rPr>
            </w:pPr>
            <w:r>
              <w:t>O</w:t>
            </w:r>
          </w:p>
        </w:tc>
        <w:tc>
          <w:tcPr>
            <w:tcW w:w="1027" w:type="dxa"/>
            <w:tcBorders>
              <w:top w:val="single" w:sz="4" w:space="0" w:color="auto"/>
              <w:left w:val="single" w:sz="4" w:space="0" w:color="auto"/>
              <w:bottom w:val="single" w:sz="4" w:space="0" w:color="auto"/>
              <w:right w:val="single" w:sz="4" w:space="0" w:color="auto"/>
            </w:tcBorders>
          </w:tcPr>
          <w:p w14:paraId="58ED4CC0"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2A65824" w14:textId="77777777" w:rsidR="00332B17" w:rsidRDefault="00332B1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2901041" w14:textId="77777777" w:rsidR="00332B17" w:rsidRDefault="00332B17">
            <w:pPr>
              <w:pStyle w:val="TAL"/>
              <w:rPr>
                <w:lang w:eastAsia="ko-KR"/>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4BCC69C6" w14:textId="77777777" w:rsidR="00332B17" w:rsidRDefault="00332B17">
            <w:pPr>
              <w:pStyle w:val="TAC"/>
              <w:rPr>
                <w:lang w:eastAsia="zh-CN"/>
              </w:rPr>
            </w:pPr>
            <w:r>
              <w:rPr>
                <w:lang w:eastAsia="zh-CN"/>
              </w:rPr>
              <w:t>YES</w:t>
            </w:r>
          </w:p>
        </w:tc>
        <w:tc>
          <w:tcPr>
            <w:tcW w:w="1142" w:type="dxa"/>
            <w:tcBorders>
              <w:top w:val="single" w:sz="4" w:space="0" w:color="auto"/>
              <w:left w:val="single" w:sz="4" w:space="0" w:color="auto"/>
              <w:bottom w:val="single" w:sz="4" w:space="0" w:color="auto"/>
              <w:right w:val="single" w:sz="4" w:space="0" w:color="auto"/>
            </w:tcBorders>
            <w:hideMark/>
          </w:tcPr>
          <w:p w14:paraId="7C02BACD" w14:textId="77777777" w:rsidR="00332B17" w:rsidRDefault="00332B17">
            <w:pPr>
              <w:pStyle w:val="TAC"/>
              <w:rPr>
                <w:lang w:eastAsia="zh-CN"/>
              </w:rPr>
            </w:pPr>
            <w:r>
              <w:rPr>
                <w:lang w:eastAsia="zh-CN"/>
              </w:rPr>
              <w:t>ignore</w:t>
            </w:r>
          </w:p>
        </w:tc>
      </w:tr>
      <w:tr w:rsidR="00332B17" w14:paraId="11C49C9C"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1CD79727" w14:textId="77777777" w:rsidR="00332B17" w:rsidRDefault="00332B17">
            <w:pPr>
              <w:pStyle w:val="TAL"/>
              <w:ind w:left="113"/>
              <w:rPr>
                <w:b/>
                <w:bCs/>
                <w:lang w:eastAsia="ko-KR"/>
              </w:rPr>
            </w:pPr>
            <w:r>
              <w:rPr>
                <w:b/>
                <w:bCs/>
                <w:lang w:eastAsia="ja-JP"/>
              </w:rPr>
              <w:t xml:space="preserve">&gt;Candidate </w:t>
            </w:r>
            <w:proofErr w:type="spellStart"/>
            <w:r>
              <w:rPr>
                <w:b/>
                <w:bCs/>
                <w:lang w:eastAsia="ja-JP"/>
              </w:rPr>
              <w:t>PSCell</w:t>
            </w:r>
            <w:proofErr w:type="spellEnd"/>
            <w:r>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15CE84D8"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2ECB057F" w14:textId="77777777" w:rsidR="00332B17" w:rsidRDefault="00332B17">
            <w:pPr>
              <w:pStyle w:val="TAL"/>
              <w:rPr>
                <w:i/>
                <w:lang w:eastAsia="ja-JP"/>
              </w:rPr>
            </w:pPr>
            <w:r>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3D9EA75D" w14:textId="77777777" w:rsidR="00332B17" w:rsidRDefault="00332B1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A87668B" w14:textId="77777777" w:rsidR="00332B17" w:rsidRDefault="00332B17">
            <w:pPr>
              <w:pStyle w:val="TAL"/>
              <w:rPr>
                <w:lang w:eastAsia="ko-KR"/>
              </w:rPr>
            </w:pPr>
            <w:r>
              <w:t xml:space="preserve">Indicates the full list of candidate </w:t>
            </w:r>
            <w:proofErr w:type="spellStart"/>
            <w:r>
              <w:t>PSCells</w:t>
            </w:r>
            <w:proofErr w:type="spellEnd"/>
            <w:r>
              <w:t xml:space="preserve"> prepared at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0775881D" w14:textId="77777777" w:rsidR="00332B17" w:rsidRDefault="00332B17">
            <w:pPr>
              <w:pStyle w:val="TAC"/>
              <w:rPr>
                <w:lang w:eastAsia="zh-CN"/>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42F37B0E" w14:textId="77777777" w:rsidR="00332B17" w:rsidRDefault="00332B17">
            <w:pPr>
              <w:pStyle w:val="TAC"/>
              <w:rPr>
                <w:lang w:eastAsia="zh-CN"/>
              </w:rPr>
            </w:pPr>
          </w:p>
        </w:tc>
      </w:tr>
      <w:tr w:rsidR="00332B17" w14:paraId="3FF5D6D4"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3EB8BBF4" w14:textId="77777777" w:rsidR="00332B17" w:rsidRDefault="00332B17">
            <w:pPr>
              <w:pStyle w:val="TAL"/>
              <w:ind w:left="227"/>
              <w:rPr>
                <w:b/>
                <w:bCs/>
                <w:lang w:eastAsia="ko-KR"/>
              </w:rPr>
            </w:pPr>
            <w:r>
              <w:rPr>
                <w:b/>
                <w:bCs/>
                <w:lang w:eastAsia="ja-JP"/>
              </w:rPr>
              <w:t xml:space="preserve">&gt;&gt;Candidate </w:t>
            </w:r>
            <w:proofErr w:type="spellStart"/>
            <w:r>
              <w:rPr>
                <w:b/>
                <w:bCs/>
                <w:lang w:eastAsia="ja-JP"/>
              </w:rPr>
              <w:t>PSCell</w:t>
            </w:r>
            <w:proofErr w:type="spellEnd"/>
            <w:r>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500F4AB8" w14:textId="77777777" w:rsidR="00332B17" w:rsidRDefault="00332B17">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hideMark/>
          </w:tcPr>
          <w:p w14:paraId="75B24ED4" w14:textId="77777777" w:rsidR="00332B17" w:rsidRDefault="00332B17">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maxnoofPSCellCandidate</w:t>
            </w:r>
            <w:proofErr w:type="spellEnd"/>
            <w:r>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48720FD" w14:textId="77777777" w:rsidR="00332B17" w:rsidRDefault="00332B1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F095B0E" w14:textId="77777777" w:rsidR="00332B17" w:rsidRDefault="00332B1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4F71D6D" w14:textId="77777777" w:rsidR="00332B17" w:rsidRDefault="00332B17">
            <w:pPr>
              <w:pStyle w:val="TAC"/>
              <w:rPr>
                <w:lang w:eastAsia="zh-CN"/>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730A34F" w14:textId="77777777" w:rsidR="00332B17" w:rsidRDefault="00332B17">
            <w:pPr>
              <w:pStyle w:val="TAC"/>
              <w:rPr>
                <w:lang w:eastAsia="zh-CN"/>
              </w:rPr>
            </w:pPr>
          </w:p>
        </w:tc>
      </w:tr>
      <w:tr w:rsidR="00332B17" w14:paraId="25BC93AC"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553F67A5" w14:textId="77777777" w:rsidR="00332B17" w:rsidRDefault="00332B17">
            <w:pPr>
              <w:pStyle w:val="TAL"/>
              <w:ind w:left="340"/>
              <w:rPr>
                <w:lang w:eastAsia="ko-KR"/>
              </w:rPr>
            </w:pPr>
            <w:r>
              <w:rPr>
                <w:lang w:eastAsia="ja-JP"/>
              </w:rPr>
              <w:t>&gt;&gt;&gt;</w:t>
            </w:r>
            <w:proofErr w:type="spellStart"/>
            <w:r>
              <w:rPr>
                <w:lang w:eastAsia="ja-JP"/>
              </w:rPr>
              <w:t>PSCell</w:t>
            </w:r>
            <w:proofErr w:type="spellEnd"/>
            <w:r>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hideMark/>
          </w:tcPr>
          <w:p w14:paraId="7C77FC9B" w14:textId="77777777" w:rsidR="00332B17" w:rsidRDefault="00332B17">
            <w:pPr>
              <w:pStyle w:val="TAL"/>
              <w:rPr>
                <w:lang w:eastAsia="zh-CN"/>
              </w:rPr>
            </w:pPr>
            <w:r>
              <w:t>M</w:t>
            </w:r>
          </w:p>
        </w:tc>
        <w:tc>
          <w:tcPr>
            <w:tcW w:w="1027" w:type="dxa"/>
            <w:tcBorders>
              <w:top w:val="single" w:sz="4" w:space="0" w:color="auto"/>
              <w:left w:val="single" w:sz="4" w:space="0" w:color="auto"/>
              <w:bottom w:val="single" w:sz="4" w:space="0" w:color="auto"/>
              <w:right w:val="single" w:sz="4" w:space="0" w:color="auto"/>
            </w:tcBorders>
          </w:tcPr>
          <w:p w14:paraId="2222B415"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634127" w14:textId="77777777" w:rsidR="00332B17" w:rsidRDefault="00332B17">
            <w:pPr>
              <w:pStyle w:val="TAL"/>
              <w:rPr>
                <w:lang w:eastAsia="zh-CN"/>
              </w:rPr>
            </w:pPr>
            <w:r>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2C73F80" w14:textId="77777777" w:rsidR="00332B17" w:rsidRDefault="00332B1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DBCC2C" w14:textId="77777777" w:rsidR="00332B17" w:rsidRDefault="00332B17">
            <w:pPr>
              <w:pStyle w:val="TAC"/>
              <w:rPr>
                <w:lang w:eastAsia="zh-CN"/>
              </w:rPr>
            </w:pPr>
            <w:r>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7B347013" w14:textId="77777777" w:rsidR="00332B17" w:rsidRDefault="00332B17">
            <w:pPr>
              <w:pStyle w:val="TAC"/>
              <w:rPr>
                <w:lang w:eastAsia="zh-CN"/>
              </w:rPr>
            </w:pPr>
          </w:p>
        </w:tc>
      </w:tr>
      <w:tr w:rsidR="00332B17" w14:paraId="17D957E7" w14:textId="77777777" w:rsidTr="00332B17">
        <w:tc>
          <w:tcPr>
            <w:tcW w:w="2574" w:type="dxa"/>
            <w:tcBorders>
              <w:top w:val="single" w:sz="4" w:space="0" w:color="auto"/>
              <w:left w:val="single" w:sz="4" w:space="0" w:color="auto"/>
              <w:bottom w:val="single" w:sz="4" w:space="0" w:color="auto"/>
              <w:right w:val="single" w:sz="4" w:space="0" w:color="auto"/>
            </w:tcBorders>
            <w:hideMark/>
          </w:tcPr>
          <w:p w14:paraId="4E79F03F" w14:textId="77777777" w:rsidR="00332B17" w:rsidRDefault="00332B17">
            <w:pPr>
              <w:pStyle w:val="TAL"/>
              <w:rPr>
                <w:lang w:eastAsia="ja-JP"/>
              </w:rPr>
            </w:pPr>
            <w:r>
              <w:rPr>
                <w:lang w:eastAsia="ja-JP"/>
              </w:rPr>
              <w:t>SCG Reconfiguration Notification</w:t>
            </w:r>
          </w:p>
        </w:tc>
        <w:tc>
          <w:tcPr>
            <w:tcW w:w="1103" w:type="dxa"/>
            <w:tcBorders>
              <w:top w:val="single" w:sz="4" w:space="0" w:color="auto"/>
              <w:left w:val="single" w:sz="4" w:space="0" w:color="auto"/>
              <w:bottom w:val="single" w:sz="4" w:space="0" w:color="auto"/>
              <w:right w:val="single" w:sz="4" w:space="0" w:color="auto"/>
            </w:tcBorders>
            <w:hideMark/>
          </w:tcPr>
          <w:p w14:paraId="370274A8" w14:textId="77777777" w:rsidR="00332B17" w:rsidRDefault="00332B17">
            <w:pPr>
              <w:pStyle w:val="TAL"/>
              <w:rPr>
                <w:lang w:eastAsia="ko-KR"/>
              </w:rPr>
            </w:pPr>
            <w:r>
              <w:t>O</w:t>
            </w:r>
          </w:p>
        </w:tc>
        <w:tc>
          <w:tcPr>
            <w:tcW w:w="1027" w:type="dxa"/>
            <w:tcBorders>
              <w:top w:val="single" w:sz="4" w:space="0" w:color="auto"/>
              <w:left w:val="single" w:sz="4" w:space="0" w:color="auto"/>
              <w:bottom w:val="single" w:sz="4" w:space="0" w:color="auto"/>
              <w:right w:val="single" w:sz="4" w:space="0" w:color="auto"/>
            </w:tcBorders>
          </w:tcPr>
          <w:p w14:paraId="74422DB7" w14:textId="77777777" w:rsidR="00332B17" w:rsidRDefault="00332B1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E0B9C5" w14:textId="6414D27F" w:rsidR="00332B17" w:rsidRDefault="00332B17">
            <w:pPr>
              <w:pStyle w:val="TAL"/>
              <w:rPr>
                <w:lang w:eastAsia="ja-JP"/>
              </w:rPr>
            </w:pPr>
            <w:r>
              <w:rPr>
                <w:lang w:eastAsia="ja-JP"/>
              </w:rPr>
              <w:t>ENUMERATED (executed, ...</w:t>
            </w:r>
            <w:ins w:id="75" w:author="Lenovo" w:date="2022-10-28T09:31:00Z">
              <w:r w:rsidR="00600917">
                <w:rPr>
                  <w:lang w:eastAsia="ja-JP"/>
                </w:rPr>
                <w:t>, updated</w:t>
              </w:r>
            </w:ins>
            <w:r>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D4390CF" w14:textId="77777777" w:rsidR="00332B17" w:rsidRDefault="00332B1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41731AA" w14:textId="77777777" w:rsidR="00332B17" w:rsidRDefault="00332B17">
            <w:pPr>
              <w:pStyle w:val="TAC"/>
              <w:rPr>
                <w:bCs/>
                <w:lang w:eastAsia="ja-JP"/>
              </w:rPr>
            </w:pPr>
            <w:r>
              <w:rPr>
                <w:bCs/>
                <w:lang w:eastAsia="ja-JP"/>
              </w:rPr>
              <w:t>YES</w:t>
            </w:r>
          </w:p>
        </w:tc>
        <w:tc>
          <w:tcPr>
            <w:tcW w:w="1142" w:type="dxa"/>
            <w:tcBorders>
              <w:top w:val="single" w:sz="4" w:space="0" w:color="auto"/>
              <w:left w:val="single" w:sz="4" w:space="0" w:color="auto"/>
              <w:bottom w:val="single" w:sz="4" w:space="0" w:color="auto"/>
              <w:right w:val="single" w:sz="4" w:space="0" w:color="auto"/>
            </w:tcBorders>
            <w:hideMark/>
          </w:tcPr>
          <w:p w14:paraId="58D8FFC7" w14:textId="77777777" w:rsidR="00332B17" w:rsidRDefault="00332B17">
            <w:pPr>
              <w:pStyle w:val="TAC"/>
              <w:rPr>
                <w:lang w:eastAsia="zh-CN"/>
              </w:rPr>
            </w:pPr>
            <w:r>
              <w:rPr>
                <w:lang w:eastAsia="zh-CN"/>
              </w:rPr>
              <w:t>ignore</w:t>
            </w:r>
          </w:p>
        </w:tc>
      </w:tr>
    </w:tbl>
    <w:p w14:paraId="080DEDE5" w14:textId="77777777" w:rsidR="00332B17" w:rsidRDefault="00332B17" w:rsidP="00332B17">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32B17" w14:paraId="345705A1" w14:textId="77777777" w:rsidTr="00D97A56">
        <w:tc>
          <w:tcPr>
            <w:tcW w:w="3686" w:type="dxa"/>
            <w:tcBorders>
              <w:top w:val="single" w:sz="4" w:space="0" w:color="auto"/>
              <w:left w:val="single" w:sz="4" w:space="5" w:color="auto"/>
              <w:bottom w:val="single" w:sz="4" w:space="0" w:color="auto"/>
              <w:right w:val="single" w:sz="4" w:space="5" w:color="auto"/>
            </w:tcBorders>
            <w:hideMark/>
          </w:tcPr>
          <w:p w14:paraId="196C2DC8" w14:textId="77777777" w:rsidR="00332B17" w:rsidRDefault="00332B17">
            <w:pPr>
              <w:pStyle w:val="TAH"/>
              <w:rPr>
                <w:lang w:eastAsia="ja-JP"/>
              </w:rPr>
            </w:pPr>
            <w:r>
              <w:rPr>
                <w:lang w:eastAsia="ja-JP"/>
              </w:rPr>
              <w:t>Range bound</w:t>
            </w:r>
          </w:p>
        </w:tc>
        <w:tc>
          <w:tcPr>
            <w:tcW w:w="5670" w:type="dxa"/>
            <w:tcBorders>
              <w:top w:val="single" w:sz="4" w:space="0" w:color="auto"/>
              <w:left w:val="single" w:sz="4" w:space="5" w:color="auto"/>
              <w:bottom w:val="single" w:sz="4" w:space="0" w:color="auto"/>
              <w:right w:val="single" w:sz="4" w:space="5" w:color="auto"/>
            </w:tcBorders>
            <w:hideMark/>
          </w:tcPr>
          <w:p w14:paraId="6624FEFC" w14:textId="77777777" w:rsidR="00332B17" w:rsidRDefault="00332B17">
            <w:pPr>
              <w:pStyle w:val="TAH"/>
              <w:rPr>
                <w:lang w:eastAsia="ja-JP"/>
              </w:rPr>
            </w:pPr>
            <w:r>
              <w:rPr>
                <w:lang w:eastAsia="ja-JP"/>
              </w:rPr>
              <w:t>Explanation</w:t>
            </w:r>
          </w:p>
        </w:tc>
      </w:tr>
      <w:tr w:rsidR="00332B17" w14:paraId="2F593133" w14:textId="77777777" w:rsidTr="00D97A56">
        <w:tc>
          <w:tcPr>
            <w:tcW w:w="3686" w:type="dxa"/>
            <w:tcBorders>
              <w:top w:val="single" w:sz="4" w:space="0" w:color="auto"/>
              <w:left w:val="single" w:sz="4" w:space="5" w:color="auto"/>
              <w:bottom w:val="single" w:sz="4" w:space="0" w:color="auto"/>
              <w:right w:val="single" w:sz="4" w:space="5" w:color="auto"/>
            </w:tcBorders>
            <w:hideMark/>
          </w:tcPr>
          <w:p w14:paraId="097FC38A" w14:textId="77777777" w:rsidR="00332B17" w:rsidRDefault="00332B17">
            <w:pPr>
              <w:pStyle w:val="TAL"/>
              <w:rPr>
                <w:lang w:eastAsia="ja-JP"/>
              </w:rPr>
            </w:pPr>
            <w:proofErr w:type="spellStart"/>
            <w:r>
              <w:rPr>
                <w:lang w:eastAsia="ja-JP"/>
              </w:rPr>
              <w:t>maxnoof</w:t>
            </w:r>
            <w:r>
              <w:t>PDUSessions</w:t>
            </w:r>
            <w:proofErr w:type="spellEnd"/>
          </w:p>
        </w:tc>
        <w:tc>
          <w:tcPr>
            <w:tcW w:w="5670" w:type="dxa"/>
            <w:tcBorders>
              <w:top w:val="single" w:sz="4" w:space="0" w:color="auto"/>
              <w:left w:val="single" w:sz="4" w:space="5" w:color="auto"/>
              <w:bottom w:val="single" w:sz="4" w:space="0" w:color="auto"/>
              <w:right w:val="single" w:sz="4" w:space="5" w:color="auto"/>
            </w:tcBorders>
            <w:hideMark/>
          </w:tcPr>
          <w:p w14:paraId="057D34A4" w14:textId="77777777" w:rsidR="00332B17" w:rsidRDefault="00332B17">
            <w:pPr>
              <w:pStyle w:val="TAL"/>
              <w:rPr>
                <w:lang w:eastAsia="ja-JP"/>
              </w:rPr>
            </w:pPr>
            <w:r>
              <w:rPr>
                <w:lang w:eastAsia="ja-JP"/>
              </w:rPr>
              <w:t>Maximum no. of PDU sessions. Value is 256</w:t>
            </w:r>
          </w:p>
        </w:tc>
      </w:tr>
      <w:tr w:rsidR="00332B17" w14:paraId="1F89B381" w14:textId="77777777" w:rsidTr="00D97A56">
        <w:tc>
          <w:tcPr>
            <w:tcW w:w="3686" w:type="dxa"/>
            <w:tcBorders>
              <w:top w:val="single" w:sz="4" w:space="0" w:color="auto"/>
              <w:left w:val="single" w:sz="4" w:space="5" w:color="auto"/>
              <w:bottom w:val="single" w:sz="4" w:space="0" w:color="auto"/>
              <w:right w:val="single" w:sz="4" w:space="5" w:color="auto"/>
            </w:tcBorders>
            <w:hideMark/>
          </w:tcPr>
          <w:p w14:paraId="0BC13F28" w14:textId="77777777" w:rsidR="00332B17" w:rsidRDefault="00332B17">
            <w:pPr>
              <w:pStyle w:val="TAL"/>
              <w:rPr>
                <w:lang w:eastAsia="ja-JP"/>
              </w:rPr>
            </w:pPr>
            <w:proofErr w:type="spellStart"/>
            <w:r>
              <w:t>maxnoofPSCellCandidate</w:t>
            </w:r>
            <w:proofErr w:type="spellEnd"/>
          </w:p>
        </w:tc>
        <w:tc>
          <w:tcPr>
            <w:tcW w:w="5670" w:type="dxa"/>
            <w:tcBorders>
              <w:top w:val="single" w:sz="4" w:space="0" w:color="auto"/>
              <w:left w:val="single" w:sz="4" w:space="5" w:color="auto"/>
              <w:bottom w:val="single" w:sz="4" w:space="0" w:color="auto"/>
              <w:right w:val="single" w:sz="4" w:space="5" w:color="auto"/>
            </w:tcBorders>
            <w:hideMark/>
          </w:tcPr>
          <w:p w14:paraId="0FA09BE7" w14:textId="77777777" w:rsidR="00332B17" w:rsidRDefault="00332B17">
            <w:pPr>
              <w:pStyle w:val="TAL"/>
              <w:rPr>
                <w:lang w:eastAsia="ja-JP"/>
              </w:rPr>
            </w:pPr>
            <w:r>
              <w:t xml:space="preserve">Maximum no, of </w:t>
            </w:r>
            <w:proofErr w:type="spellStart"/>
            <w:r>
              <w:t>PSCell</w:t>
            </w:r>
            <w:proofErr w:type="spellEnd"/>
            <w:r>
              <w:t xml:space="preserve"> candidate. Value is 8</w:t>
            </w:r>
          </w:p>
        </w:tc>
      </w:tr>
    </w:tbl>
    <w:p w14:paraId="47E7066D" w14:textId="77777777" w:rsidR="00332B17" w:rsidRDefault="00332B17" w:rsidP="000F2520">
      <w:pPr>
        <w:rPr>
          <w:noProof/>
        </w:rPr>
      </w:pPr>
    </w:p>
    <w:p w14:paraId="68C9CD36" w14:textId="61324DF0" w:rsidR="001E41F3" w:rsidRDefault="001E41F3">
      <w:pPr>
        <w:rPr>
          <w:noProof/>
        </w:rPr>
      </w:pPr>
    </w:p>
    <w:p w14:paraId="61E4D44A" w14:textId="19169185" w:rsidR="00035CDA" w:rsidRDefault="00035CDA">
      <w:pPr>
        <w:rPr>
          <w:noProof/>
        </w:rPr>
      </w:pPr>
    </w:p>
    <w:p w14:paraId="11D9510B" w14:textId="4D3CC3A6" w:rsidR="00035CDA" w:rsidRDefault="00035CDA">
      <w:pPr>
        <w:rPr>
          <w:noProof/>
        </w:rPr>
      </w:pPr>
    </w:p>
    <w:p w14:paraId="2F2A8CA6" w14:textId="715D4288" w:rsidR="00035CDA" w:rsidRPr="00C34BD8" w:rsidRDefault="00AA17E2">
      <w:pPr>
        <w:rPr>
          <w:sz w:val="26"/>
          <w:szCs w:val="26"/>
        </w:rPr>
      </w:pPr>
      <w:r>
        <w:rPr>
          <w:color w:val="FF0000"/>
          <w:sz w:val="26"/>
          <w:szCs w:val="26"/>
        </w:rPr>
        <w:t>*****************************</w:t>
      </w:r>
      <w:r w:rsidRPr="003F68DD">
        <w:rPr>
          <w:color w:val="FF0000"/>
          <w:sz w:val="26"/>
          <w:szCs w:val="26"/>
        </w:rPr>
        <w:t xml:space="preserve"> </w:t>
      </w:r>
      <w:r>
        <w:rPr>
          <w:color w:val="FF0000"/>
          <w:sz w:val="26"/>
          <w:szCs w:val="26"/>
        </w:rPr>
        <w:t xml:space="preserve">Next </w:t>
      </w:r>
      <w:r w:rsidRPr="003F68DD">
        <w:rPr>
          <w:color w:val="FF0000"/>
          <w:sz w:val="26"/>
          <w:szCs w:val="26"/>
        </w:rPr>
        <w:t xml:space="preserve">Change </w:t>
      </w:r>
      <w:r>
        <w:rPr>
          <w:color w:val="FF0000"/>
          <w:sz w:val="26"/>
          <w:szCs w:val="26"/>
        </w:rPr>
        <w:t>***************************</w:t>
      </w:r>
    </w:p>
    <w:p w14:paraId="7683027B" w14:textId="1B032D29" w:rsidR="00035CDA" w:rsidRDefault="00035CDA">
      <w:pPr>
        <w:rPr>
          <w:noProof/>
        </w:rPr>
      </w:pPr>
    </w:p>
    <w:p w14:paraId="501B37D7" w14:textId="77777777" w:rsidR="009839E9" w:rsidRDefault="009839E9" w:rsidP="009839E9">
      <w:pPr>
        <w:pStyle w:val="Heading3"/>
        <w:rPr>
          <w:lang w:eastAsia="ko-KR"/>
        </w:rPr>
      </w:pPr>
      <w:bookmarkStart w:id="76" w:name="_Toc20955408"/>
      <w:bookmarkStart w:id="77" w:name="_Toc29991616"/>
      <w:bookmarkStart w:id="78" w:name="_Toc36556019"/>
      <w:bookmarkStart w:id="79" w:name="_Toc44497804"/>
      <w:bookmarkStart w:id="80" w:name="_Toc45108191"/>
      <w:bookmarkStart w:id="81" w:name="_Toc45901811"/>
      <w:bookmarkStart w:id="82" w:name="_Toc51850892"/>
      <w:bookmarkStart w:id="83" w:name="_Toc56693896"/>
      <w:bookmarkStart w:id="84" w:name="_Toc64447440"/>
      <w:bookmarkStart w:id="85" w:name="_Toc66286934"/>
      <w:bookmarkStart w:id="86" w:name="_Toc74151632"/>
      <w:bookmarkStart w:id="87" w:name="_Toc88654106"/>
      <w:bookmarkStart w:id="88" w:name="_Toc97904462"/>
      <w:bookmarkStart w:id="89" w:name="_Toc98868600"/>
      <w:bookmarkStart w:id="90" w:name="_Toc105174886"/>
      <w:bookmarkStart w:id="91" w:name="_Toc106109723"/>
      <w:bookmarkStart w:id="92" w:name="_Toc113825545"/>
      <w:r>
        <w:t>9.3.5</w:t>
      </w:r>
      <w:r>
        <w:tab/>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3E836C3" w14:textId="60F6E087" w:rsidR="00035CDA" w:rsidRDefault="00035CDA">
      <w:pPr>
        <w:rPr>
          <w:noProof/>
        </w:rPr>
      </w:pPr>
    </w:p>
    <w:p w14:paraId="6343CE80" w14:textId="77777777" w:rsidR="004F5E17" w:rsidRDefault="004F5E17" w:rsidP="004F5E17">
      <w:pPr>
        <w:rPr>
          <w:lang w:eastAsia="zh-CN"/>
        </w:rPr>
      </w:pPr>
      <w:r>
        <w:rPr>
          <w:rFonts w:hint="eastAsia"/>
          <w:highlight w:val="yellow"/>
          <w:lang w:eastAsia="zh-CN"/>
        </w:rPr>
        <w:t>&lt;</w:t>
      </w:r>
      <w:r>
        <w:rPr>
          <w:highlight w:val="yellow"/>
          <w:lang w:eastAsia="zh-CN"/>
        </w:rPr>
        <w:t>Skip unchanged part&gt;</w:t>
      </w:r>
    </w:p>
    <w:p w14:paraId="0926938A" w14:textId="77777777" w:rsidR="00C34BD8" w:rsidRDefault="00C34BD8">
      <w:pPr>
        <w:rPr>
          <w:noProof/>
        </w:rPr>
      </w:pPr>
    </w:p>
    <w:p w14:paraId="7D95C03D" w14:textId="77777777" w:rsidR="00035CDA" w:rsidRDefault="00035CDA" w:rsidP="00035CDA">
      <w:pPr>
        <w:pStyle w:val="PL"/>
        <w:outlineLvl w:val="3"/>
        <w:rPr>
          <w:lang w:eastAsia="ko-KR"/>
        </w:rPr>
      </w:pPr>
      <w:r>
        <w:t>-- S</w:t>
      </w:r>
    </w:p>
    <w:p w14:paraId="74FCF1EC" w14:textId="77777777" w:rsidR="00035CDA" w:rsidRDefault="00035CDA" w:rsidP="00757E3E">
      <w:pPr>
        <w:pStyle w:val="PL"/>
      </w:pPr>
    </w:p>
    <w:p w14:paraId="26D9DE0D" w14:textId="16E87744" w:rsidR="00035CDA" w:rsidRDefault="00035CDA" w:rsidP="00035CDA">
      <w:pPr>
        <w:pStyle w:val="PL"/>
      </w:pPr>
      <w:r>
        <w:t>SCGreconfigNotification ::= ENUMERATED {executed, ...</w:t>
      </w:r>
      <w:ins w:id="93" w:author="Lenovo" w:date="2022-10-28T09:31:00Z">
        <w:r w:rsidR="00717AEC">
          <w:t>, updated</w:t>
        </w:r>
      </w:ins>
      <w:r>
        <w:t>}</w:t>
      </w:r>
    </w:p>
    <w:p w14:paraId="68453B97" w14:textId="7A4A9179" w:rsidR="00035CDA" w:rsidRDefault="00035CDA">
      <w:pPr>
        <w:rPr>
          <w:noProof/>
        </w:rPr>
      </w:pPr>
    </w:p>
    <w:p w14:paraId="19BBCA37" w14:textId="5449722D" w:rsidR="00AA17E2" w:rsidRDefault="00AA17E2">
      <w:pPr>
        <w:rPr>
          <w:noProof/>
        </w:rPr>
      </w:pPr>
    </w:p>
    <w:p w14:paraId="50150BE9" w14:textId="77777777" w:rsidR="00AA17E2" w:rsidRDefault="00AA17E2" w:rsidP="00AA17E2">
      <w:pPr>
        <w:rPr>
          <w:sz w:val="26"/>
          <w:szCs w:val="26"/>
        </w:rPr>
      </w:pPr>
      <w:r>
        <w:rPr>
          <w:color w:val="FF0000"/>
          <w:sz w:val="26"/>
          <w:szCs w:val="26"/>
        </w:rPr>
        <w:t>*****************************</w:t>
      </w:r>
      <w:r w:rsidRPr="003F68DD">
        <w:rPr>
          <w:color w:val="FF0000"/>
          <w:sz w:val="26"/>
          <w:szCs w:val="26"/>
        </w:rPr>
        <w:t xml:space="preserve"> Change </w:t>
      </w:r>
      <w:r>
        <w:rPr>
          <w:rFonts w:hint="eastAsia"/>
          <w:color w:val="FF0000"/>
          <w:sz w:val="26"/>
          <w:szCs w:val="26"/>
          <w:lang w:eastAsia="zh-CN"/>
        </w:rPr>
        <w:t>E</w:t>
      </w:r>
      <w:r>
        <w:rPr>
          <w:color w:val="FF0000"/>
          <w:sz w:val="26"/>
          <w:szCs w:val="26"/>
        </w:rPr>
        <w:t>nds ***************************</w:t>
      </w:r>
    </w:p>
    <w:p w14:paraId="20AE0C28" w14:textId="77777777" w:rsidR="00AA17E2" w:rsidRDefault="00AA17E2">
      <w:pPr>
        <w:rPr>
          <w:noProof/>
        </w:rPr>
      </w:pPr>
    </w:p>
    <w:sectPr w:rsidR="00AA17E2" w:rsidSect="00D302A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26CB2" w14:textId="77777777" w:rsidR="009A436A" w:rsidRDefault="009A436A">
      <w:r>
        <w:separator/>
      </w:r>
    </w:p>
  </w:endnote>
  <w:endnote w:type="continuationSeparator" w:id="0">
    <w:p w14:paraId="5BFBE1E2" w14:textId="77777777" w:rsidR="009A436A" w:rsidRDefault="009A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607D9" w14:textId="77777777" w:rsidR="009A436A" w:rsidRDefault="009A436A">
      <w:r>
        <w:separator/>
      </w:r>
    </w:p>
  </w:footnote>
  <w:footnote w:type="continuationSeparator" w:id="0">
    <w:p w14:paraId="7AEF0E5F" w14:textId="77777777" w:rsidR="009A436A" w:rsidRDefault="009A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5"/>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F0"/>
    <w:rsid w:val="00035CDA"/>
    <w:rsid w:val="00037345"/>
    <w:rsid w:val="00065999"/>
    <w:rsid w:val="000A0CBD"/>
    <w:rsid w:val="000A6394"/>
    <w:rsid w:val="000B7FED"/>
    <w:rsid w:val="000C038A"/>
    <w:rsid w:val="000C6598"/>
    <w:rsid w:val="000D0529"/>
    <w:rsid w:val="000D2205"/>
    <w:rsid w:val="000D44B3"/>
    <w:rsid w:val="000E06C8"/>
    <w:rsid w:val="000F2520"/>
    <w:rsid w:val="0011156A"/>
    <w:rsid w:val="001170A9"/>
    <w:rsid w:val="001378EA"/>
    <w:rsid w:val="00145D43"/>
    <w:rsid w:val="00192C46"/>
    <w:rsid w:val="001A08B3"/>
    <w:rsid w:val="001A7B60"/>
    <w:rsid w:val="001B52F0"/>
    <w:rsid w:val="001B7A65"/>
    <w:rsid w:val="001E41F3"/>
    <w:rsid w:val="001F3324"/>
    <w:rsid w:val="0026004D"/>
    <w:rsid w:val="002640DD"/>
    <w:rsid w:val="00275D12"/>
    <w:rsid w:val="00280DA9"/>
    <w:rsid w:val="00284C80"/>
    <w:rsid w:val="00284FEB"/>
    <w:rsid w:val="002860C4"/>
    <w:rsid w:val="00293BFB"/>
    <w:rsid w:val="002B5741"/>
    <w:rsid w:val="002E472E"/>
    <w:rsid w:val="002F52AC"/>
    <w:rsid w:val="00305409"/>
    <w:rsid w:val="00332B17"/>
    <w:rsid w:val="00337F62"/>
    <w:rsid w:val="003609EF"/>
    <w:rsid w:val="0036231A"/>
    <w:rsid w:val="00374DD4"/>
    <w:rsid w:val="00375D4F"/>
    <w:rsid w:val="00393FF3"/>
    <w:rsid w:val="003E1A36"/>
    <w:rsid w:val="00410371"/>
    <w:rsid w:val="004242F1"/>
    <w:rsid w:val="0046160A"/>
    <w:rsid w:val="00471768"/>
    <w:rsid w:val="004A16BC"/>
    <w:rsid w:val="004B2D8B"/>
    <w:rsid w:val="004B75B7"/>
    <w:rsid w:val="004F5E17"/>
    <w:rsid w:val="005141D9"/>
    <w:rsid w:val="0051580D"/>
    <w:rsid w:val="005416A8"/>
    <w:rsid w:val="00547111"/>
    <w:rsid w:val="00547333"/>
    <w:rsid w:val="00562354"/>
    <w:rsid w:val="00592D74"/>
    <w:rsid w:val="005E2C44"/>
    <w:rsid w:val="00600917"/>
    <w:rsid w:val="00614A55"/>
    <w:rsid w:val="00621188"/>
    <w:rsid w:val="006257ED"/>
    <w:rsid w:val="00653DE4"/>
    <w:rsid w:val="00665C47"/>
    <w:rsid w:val="00685499"/>
    <w:rsid w:val="00695808"/>
    <w:rsid w:val="006B46FB"/>
    <w:rsid w:val="006B68E2"/>
    <w:rsid w:val="006E21FB"/>
    <w:rsid w:val="00717AEC"/>
    <w:rsid w:val="00727779"/>
    <w:rsid w:val="00757E3E"/>
    <w:rsid w:val="007745CB"/>
    <w:rsid w:val="00792342"/>
    <w:rsid w:val="007977A8"/>
    <w:rsid w:val="007A25BF"/>
    <w:rsid w:val="007B512A"/>
    <w:rsid w:val="007C2097"/>
    <w:rsid w:val="007D6A07"/>
    <w:rsid w:val="007F7259"/>
    <w:rsid w:val="008040A8"/>
    <w:rsid w:val="008279FA"/>
    <w:rsid w:val="008626E7"/>
    <w:rsid w:val="00870EE7"/>
    <w:rsid w:val="00875B96"/>
    <w:rsid w:val="008863B9"/>
    <w:rsid w:val="008A45A6"/>
    <w:rsid w:val="008D3CCC"/>
    <w:rsid w:val="008F3789"/>
    <w:rsid w:val="008F686C"/>
    <w:rsid w:val="00904C91"/>
    <w:rsid w:val="009148DE"/>
    <w:rsid w:val="00937513"/>
    <w:rsid w:val="00941E30"/>
    <w:rsid w:val="009434CE"/>
    <w:rsid w:val="00950CB8"/>
    <w:rsid w:val="009777D9"/>
    <w:rsid w:val="009839E9"/>
    <w:rsid w:val="00991B88"/>
    <w:rsid w:val="009A436A"/>
    <w:rsid w:val="009A5753"/>
    <w:rsid w:val="009A579D"/>
    <w:rsid w:val="009E3297"/>
    <w:rsid w:val="009F734F"/>
    <w:rsid w:val="00A01695"/>
    <w:rsid w:val="00A13CAF"/>
    <w:rsid w:val="00A246B6"/>
    <w:rsid w:val="00A47E70"/>
    <w:rsid w:val="00A50CF0"/>
    <w:rsid w:val="00A7671C"/>
    <w:rsid w:val="00AA17E2"/>
    <w:rsid w:val="00AA2CBC"/>
    <w:rsid w:val="00AB49EE"/>
    <w:rsid w:val="00AC37B4"/>
    <w:rsid w:val="00AC5820"/>
    <w:rsid w:val="00AD1CD8"/>
    <w:rsid w:val="00AD4980"/>
    <w:rsid w:val="00B258BB"/>
    <w:rsid w:val="00B56FC9"/>
    <w:rsid w:val="00B67B97"/>
    <w:rsid w:val="00B80131"/>
    <w:rsid w:val="00B968C8"/>
    <w:rsid w:val="00BA3EC5"/>
    <w:rsid w:val="00BA51D9"/>
    <w:rsid w:val="00BB3A71"/>
    <w:rsid w:val="00BB5DFC"/>
    <w:rsid w:val="00BD279D"/>
    <w:rsid w:val="00BD6BB8"/>
    <w:rsid w:val="00C10A20"/>
    <w:rsid w:val="00C21E62"/>
    <w:rsid w:val="00C34BD8"/>
    <w:rsid w:val="00C60CC2"/>
    <w:rsid w:val="00C66BA2"/>
    <w:rsid w:val="00C86724"/>
    <w:rsid w:val="00C870F6"/>
    <w:rsid w:val="00C95985"/>
    <w:rsid w:val="00CC5026"/>
    <w:rsid w:val="00CC68D0"/>
    <w:rsid w:val="00CE517D"/>
    <w:rsid w:val="00CF2078"/>
    <w:rsid w:val="00D03F9A"/>
    <w:rsid w:val="00D06D51"/>
    <w:rsid w:val="00D24991"/>
    <w:rsid w:val="00D3725D"/>
    <w:rsid w:val="00D50255"/>
    <w:rsid w:val="00D6219C"/>
    <w:rsid w:val="00D635E7"/>
    <w:rsid w:val="00D66520"/>
    <w:rsid w:val="00D76FD2"/>
    <w:rsid w:val="00D84AE9"/>
    <w:rsid w:val="00D97A56"/>
    <w:rsid w:val="00DE34CF"/>
    <w:rsid w:val="00DE5027"/>
    <w:rsid w:val="00E068EF"/>
    <w:rsid w:val="00E13F3D"/>
    <w:rsid w:val="00E34898"/>
    <w:rsid w:val="00E43F9D"/>
    <w:rsid w:val="00E57637"/>
    <w:rsid w:val="00E64BDA"/>
    <w:rsid w:val="00E80513"/>
    <w:rsid w:val="00E81018"/>
    <w:rsid w:val="00E8477F"/>
    <w:rsid w:val="00EA3A53"/>
    <w:rsid w:val="00EB09B7"/>
    <w:rsid w:val="00EE7D7C"/>
    <w:rsid w:val="00EF4170"/>
    <w:rsid w:val="00F21671"/>
    <w:rsid w:val="00F25D98"/>
    <w:rsid w:val="00F300FB"/>
    <w:rsid w:val="00F55197"/>
    <w:rsid w:val="00FA36D7"/>
    <w:rsid w:val="00FA52D1"/>
    <w:rsid w:val="00FA622A"/>
    <w:rsid w:val="00FB6386"/>
    <w:rsid w:val="00FF4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B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ALChar">
    <w:name w:val="TAL Char"/>
    <w:link w:val="TAL"/>
    <w:qFormat/>
    <w:locked/>
    <w:rsid w:val="00332B17"/>
    <w:rPr>
      <w:rFonts w:ascii="Arial" w:hAnsi="Arial"/>
      <w:sz w:val="18"/>
      <w:lang w:val="en-GB" w:eastAsia="en-US"/>
    </w:rPr>
  </w:style>
  <w:style w:type="character" w:customStyle="1" w:styleId="TACChar">
    <w:name w:val="TAC Char"/>
    <w:link w:val="TAC"/>
    <w:qFormat/>
    <w:locked/>
    <w:rsid w:val="00332B17"/>
    <w:rPr>
      <w:rFonts w:ascii="Arial" w:hAnsi="Arial"/>
      <w:sz w:val="18"/>
      <w:lang w:val="en-GB" w:eastAsia="en-US"/>
    </w:rPr>
  </w:style>
  <w:style w:type="character" w:customStyle="1" w:styleId="TAHChar">
    <w:name w:val="TAH Char"/>
    <w:link w:val="TAH"/>
    <w:qFormat/>
    <w:locked/>
    <w:rsid w:val="00332B17"/>
    <w:rPr>
      <w:rFonts w:ascii="Arial" w:hAnsi="Arial"/>
      <w:b/>
      <w:sz w:val="18"/>
      <w:lang w:val="en-GB" w:eastAsia="en-US"/>
    </w:rPr>
  </w:style>
  <w:style w:type="character" w:customStyle="1" w:styleId="PLChar">
    <w:name w:val="PL Char"/>
    <w:link w:val="PL"/>
    <w:qFormat/>
    <w:locked/>
    <w:rsid w:val="00035CDA"/>
    <w:rPr>
      <w:rFonts w:ascii="Courier New" w:hAnsi="Courier New"/>
      <w:noProof/>
      <w:sz w:val="16"/>
      <w:lang w:val="en-GB" w:eastAsia="en-US"/>
    </w:rPr>
  </w:style>
  <w:style w:type="character" w:customStyle="1" w:styleId="Heading1Char">
    <w:name w:val="Heading 1 Char"/>
    <w:basedOn w:val="DefaultParagraphFont"/>
    <w:link w:val="Heading1"/>
    <w:rsid w:val="00757E3E"/>
    <w:rPr>
      <w:rFonts w:ascii="Arial" w:hAnsi="Arial"/>
      <w:sz w:val="36"/>
      <w:lang w:val="en-GB" w:eastAsia="en-US"/>
    </w:rPr>
  </w:style>
  <w:style w:type="character" w:customStyle="1" w:styleId="Heading2Char">
    <w:name w:val="Heading 2 Char"/>
    <w:basedOn w:val="DefaultParagraphFont"/>
    <w:link w:val="Heading2"/>
    <w:rsid w:val="00757E3E"/>
    <w:rPr>
      <w:rFonts w:ascii="Arial" w:hAnsi="Arial"/>
      <w:sz w:val="32"/>
      <w:lang w:val="en-GB" w:eastAsia="en-US"/>
    </w:rPr>
  </w:style>
  <w:style w:type="character" w:customStyle="1" w:styleId="Heading3Char">
    <w:name w:val="Heading 3 Char"/>
    <w:basedOn w:val="DefaultParagraphFont"/>
    <w:link w:val="Heading3"/>
    <w:rsid w:val="00757E3E"/>
    <w:rPr>
      <w:rFonts w:ascii="Arial" w:hAnsi="Arial"/>
      <w:sz w:val="28"/>
      <w:lang w:val="en-GB" w:eastAsia="en-US"/>
    </w:rPr>
  </w:style>
  <w:style w:type="character" w:customStyle="1" w:styleId="Heading4Char">
    <w:name w:val="Heading 4 Char"/>
    <w:basedOn w:val="DefaultParagraphFont"/>
    <w:link w:val="Heading4"/>
    <w:rsid w:val="00757E3E"/>
    <w:rPr>
      <w:rFonts w:ascii="Arial" w:hAnsi="Arial"/>
      <w:sz w:val="24"/>
      <w:lang w:val="en-GB" w:eastAsia="en-US"/>
    </w:rPr>
  </w:style>
  <w:style w:type="character" w:customStyle="1" w:styleId="Heading5Char">
    <w:name w:val="Heading 5 Char"/>
    <w:basedOn w:val="DefaultParagraphFont"/>
    <w:link w:val="Heading5"/>
    <w:rsid w:val="00757E3E"/>
    <w:rPr>
      <w:rFonts w:ascii="Arial" w:hAnsi="Arial"/>
      <w:sz w:val="22"/>
      <w:lang w:val="en-GB" w:eastAsia="en-US"/>
    </w:rPr>
  </w:style>
  <w:style w:type="character" w:customStyle="1" w:styleId="Heading6Char">
    <w:name w:val="Heading 6 Char"/>
    <w:basedOn w:val="DefaultParagraphFont"/>
    <w:link w:val="Heading6"/>
    <w:rsid w:val="00757E3E"/>
    <w:rPr>
      <w:rFonts w:ascii="Arial" w:hAnsi="Arial"/>
      <w:lang w:val="en-GB" w:eastAsia="en-US"/>
    </w:rPr>
  </w:style>
  <w:style w:type="character" w:customStyle="1" w:styleId="Heading7Char">
    <w:name w:val="Heading 7 Char"/>
    <w:basedOn w:val="DefaultParagraphFont"/>
    <w:link w:val="Heading7"/>
    <w:rsid w:val="00757E3E"/>
    <w:rPr>
      <w:rFonts w:ascii="Arial" w:hAnsi="Arial"/>
      <w:lang w:val="en-GB" w:eastAsia="en-US"/>
    </w:rPr>
  </w:style>
  <w:style w:type="character" w:customStyle="1" w:styleId="Heading8Char">
    <w:name w:val="Heading 8 Char"/>
    <w:basedOn w:val="DefaultParagraphFont"/>
    <w:link w:val="Heading8"/>
    <w:rsid w:val="00757E3E"/>
    <w:rPr>
      <w:rFonts w:ascii="Arial" w:hAnsi="Arial"/>
      <w:sz w:val="36"/>
      <w:lang w:val="en-GB" w:eastAsia="en-US"/>
    </w:rPr>
  </w:style>
  <w:style w:type="character" w:customStyle="1" w:styleId="Heading9Char">
    <w:name w:val="Heading 9 Char"/>
    <w:basedOn w:val="DefaultParagraphFont"/>
    <w:link w:val="Heading9"/>
    <w:rsid w:val="00757E3E"/>
    <w:rPr>
      <w:rFonts w:ascii="Arial" w:hAnsi="Arial"/>
      <w:sz w:val="36"/>
      <w:lang w:val="en-GB" w:eastAsia="en-US"/>
    </w:rPr>
  </w:style>
  <w:style w:type="character" w:customStyle="1" w:styleId="FooterChar">
    <w:name w:val="Footer Char"/>
    <w:basedOn w:val="DefaultParagraphFont"/>
    <w:link w:val="Footer"/>
    <w:rsid w:val="00757E3E"/>
    <w:rPr>
      <w:rFonts w:ascii="Arial" w:hAnsi="Arial"/>
      <w:b/>
      <w:i/>
      <w:noProof/>
      <w:sz w:val="18"/>
      <w:lang w:val="en-GB" w:eastAsia="en-US"/>
    </w:rPr>
  </w:style>
  <w:style w:type="character" w:customStyle="1" w:styleId="NOChar">
    <w:name w:val="NO Char"/>
    <w:link w:val="NO"/>
    <w:qFormat/>
    <w:rsid w:val="00757E3E"/>
    <w:rPr>
      <w:rFonts w:ascii="Times New Roman" w:hAnsi="Times New Roman"/>
      <w:lang w:val="en-GB" w:eastAsia="en-US"/>
    </w:rPr>
  </w:style>
  <w:style w:type="character" w:customStyle="1" w:styleId="EXChar">
    <w:name w:val="EX Char"/>
    <w:link w:val="EX"/>
    <w:qFormat/>
    <w:locked/>
    <w:rsid w:val="00757E3E"/>
    <w:rPr>
      <w:rFonts w:ascii="Times New Roman" w:hAnsi="Times New Roman"/>
      <w:lang w:val="en-GB" w:eastAsia="en-US"/>
    </w:rPr>
  </w:style>
  <w:style w:type="character" w:customStyle="1" w:styleId="EditorsNoteChar">
    <w:name w:val="Editor's Note Char"/>
    <w:aliases w:val="EN Char"/>
    <w:link w:val="EditorsNote"/>
    <w:rsid w:val="00757E3E"/>
    <w:rPr>
      <w:rFonts w:ascii="Times New Roman" w:hAnsi="Times New Roman"/>
      <w:color w:val="FF0000"/>
      <w:lang w:val="en-GB" w:eastAsia="en-US"/>
    </w:rPr>
  </w:style>
  <w:style w:type="character" w:customStyle="1" w:styleId="B2Char">
    <w:name w:val="B2 Char"/>
    <w:link w:val="B2"/>
    <w:rsid w:val="00757E3E"/>
    <w:rPr>
      <w:rFonts w:ascii="Times New Roman" w:hAnsi="Times New Roman"/>
      <w:lang w:val="en-GB" w:eastAsia="en-US"/>
    </w:rPr>
  </w:style>
  <w:style w:type="character" w:customStyle="1" w:styleId="B3Char">
    <w:name w:val="B3 Char"/>
    <w:link w:val="B3"/>
    <w:rsid w:val="00757E3E"/>
    <w:rPr>
      <w:rFonts w:ascii="Times New Roman" w:hAnsi="Times New Roman"/>
      <w:lang w:val="en-GB" w:eastAsia="en-US"/>
    </w:rPr>
  </w:style>
  <w:style w:type="paragraph" w:customStyle="1" w:styleId="TAJ">
    <w:name w:val="TAJ"/>
    <w:basedOn w:val="TH"/>
    <w:rsid w:val="00757E3E"/>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757E3E"/>
    <w:pPr>
      <w:overflowPunct w:val="0"/>
      <w:autoSpaceDE w:val="0"/>
      <w:autoSpaceDN w:val="0"/>
      <w:adjustRightInd w:val="0"/>
      <w:ind w:left="567"/>
      <w:textAlignment w:val="baseline"/>
    </w:pPr>
    <w:rPr>
      <w:rFonts w:eastAsia="Times New Roman"/>
      <w:lang w:val="x-none" w:eastAsia="en-GB"/>
    </w:rPr>
  </w:style>
  <w:style w:type="paragraph" w:styleId="Revision">
    <w:name w:val="Revision"/>
    <w:hidden/>
    <w:uiPriority w:val="99"/>
    <w:semiHidden/>
    <w:rsid w:val="00757E3E"/>
    <w:rPr>
      <w:rFonts w:ascii="Times New Roman" w:eastAsia="Times New Roman" w:hAnsi="Times New Roman"/>
      <w:lang w:val="en-GB" w:eastAsia="en-US"/>
    </w:rPr>
  </w:style>
  <w:style w:type="character" w:styleId="Mention">
    <w:name w:val="Mention"/>
    <w:uiPriority w:val="99"/>
    <w:semiHidden/>
    <w:unhideWhenUsed/>
    <w:rsid w:val="00757E3E"/>
    <w:rPr>
      <w:color w:val="2B579A"/>
      <w:shd w:val="clear" w:color="auto" w:fill="E6E6E6"/>
    </w:rPr>
  </w:style>
  <w:style w:type="character" w:customStyle="1" w:styleId="DocumentMapChar">
    <w:name w:val="Document Map Char"/>
    <w:basedOn w:val="DefaultParagraphFont"/>
    <w:link w:val="DocumentMap"/>
    <w:rsid w:val="00757E3E"/>
    <w:rPr>
      <w:rFonts w:ascii="Tahoma" w:hAnsi="Tahoma" w:cs="Tahoma"/>
      <w:shd w:val="clear" w:color="auto" w:fill="000080"/>
      <w:lang w:val="en-GB" w:eastAsia="en-US"/>
    </w:rPr>
  </w:style>
  <w:style w:type="paragraph" w:customStyle="1" w:styleId="TALLeft0">
    <w:name w:val="TAL + Left:  0"/>
    <w:aliases w:val="4 cm"/>
    <w:basedOn w:val="TAL"/>
    <w:rsid w:val="00757E3E"/>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757E3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757E3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757E3E"/>
    <w:rPr>
      <w:rFonts w:ascii="Arial" w:eastAsia="Times New Roman" w:hAnsi="Arial"/>
      <w:b/>
      <w:lang w:val="en-GB" w:eastAsia="ko-KR"/>
    </w:rPr>
  </w:style>
  <w:style w:type="paragraph" w:styleId="ListParagraph">
    <w:name w:val="List Paragraph"/>
    <w:basedOn w:val="Normal"/>
    <w:uiPriority w:val="34"/>
    <w:qFormat/>
    <w:rsid w:val="00757E3E"/>
    <w:pPr>
      <w:overflowPunct w:val="0"/>
      <w:autoSpaceDE w:val="0"/>
      <w:autoSpaceDN w:val="0"/>
      <w:adjustRightInd w:val="0"/>
      <w:ind w:firstLineChars="200" w:firstLine="420"/>
      <w:textAlignment w:val="baseline"/>
    </w:pPr>
  </w:style>
  <w:style w:type="character" w:customStyle="1" w:styleId="FootnoteTextChar">
    <w:name w:val="Footnote Text Char"/>
    <w:basedOn w:val="DefaultParagraphFont"/>
    <w:link w:val="FootnoteText"/>
    <w:rsid w:val="00757E3E"/>
    <w:rPr>
      <w:rFonts w:ascii="Times New Roman" w:hAnsi="Times New Roman"/>
      <w:sz w:val="16"/>
      <w:lang w:val="en-GB" w:eastAsia="en-US"/>
    </w:rPr>
  </w:style>
  <w:style w:type="character" w:customStyle="1" w:styleId="TALCar">
    <w:name w:val="TAL Car"/>
    <w:qFormat/>
    <w:rsid w:val="00757E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217950">
      <w:bodyDiv w:val="1"/>
      <w:marLeft w:val="0"/>
      <w:marRight w:val="0"/>
      <w:marTop w:val="0"/>
      <w:marBottom w:val="0"/>
      <w:divBdr>
        <w:top w:val="none" w:sz="0" w:space="0" w:color="auto"/>
        <w:left w:val="none" w:sz="0" w:space="0" w:color="auto"/>
        <w:bottom w:val="none" w:sz="0" w:space="0" w:color="auto"/>
        <w:right w:val="none" w:sz="0" w:space="0" w:color="auto"/>
      </w:divBdr>
    </w:div>
    <w:div w:id="1776750030">
      <w:bodyDiv w:val="1"/>
      <w:marLeft w:val="0"/>
      <w:marRight w:val="0"/>
      <w:marTop w:val="0"/>
      <w:marBottom w:val="0"/>
      <w:divBdr>
        <w:top w:val="none" w:sz="0" w:space="0" w:color="auto"/>
        <w:left w:val="none" w:sz="0" w:space="0" w:color="auto"/>
        <w:bottom w:val="none" w:sz="0" w:space="0" w:color="auto"/>
        <w:right w:val="none" w:sz="0" w:space="0" w:color="auto"/>
      </w:divBdr>
    </w:div>
    <w:div w:id="17865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8</Pages>
  <Words>2901</Words>
  <Characters>16882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89</cp:revision>
  <cp:lastPrinted>1899-12-31T23:00:00Z</cp:lastPrinted>
  <dcterms:created xsi:type="dcterms:W3CDTF">2020-02-03T08:32:00Z</dcterms:created>
  <dcterms:modified xsi:type="dcterms:W3CDTF">2022-11-04T02:40:00Z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R3-226409</vt:lpwstr>
  </property>
  <property fmtid="{D5CDD505-2E9C-101B-9397-08002B2CF9AE}" pid="9" name="Spec#">
    <vt:lpwstr>38.423</vt:lpwstr>
  </property>
  <property fmtid="{D5CDD505-2E9C-101B-9397-08002B2CF9AE}" pid="10" name="Cr#">
    <vt:lpwstr>0945</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ies>
</file>